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B052D" w14:textId="77777777" w:rsidR="00472C73" w:rsidRPr="0077548C" w:rsidRDefault="0041795D" w:rsidP="009D0AAE">
      <w:pPr>
        <w:rPr>
          <w:rFonts w:ascii="Arial" w:hAnsi="Arial" w:cs="Arial"/>
        </w:rPr>
      </w:pPr>
      <w:bookmarkStart w:id="0" w:name="_GoBack"/>
      <w:bookmarkEnd w:id="0"/>
      <w:r w:rsidRPr="0077548C">
        <w:rPr>
          <w:rFonts w:ascii="Arial" w:hAnsi="Arial" w:cs="Arial"/>
          <w:noProof/>
        </w:rPr>
        <w:drawing>
          <wp:anchor distT="0" distB="0" distL="114300" distR="114300" simplePos="0" relativeHeight="251658240" behindDoc="0" locked="0" layoutInCell="1" hidden="0" allowOverlap="1" wp14:anchorId="0D3BD179" wp14:editId="3AE424E7">
            <wp:simplePos x="0" y="0"/>
            <wp:positionH relativeFrom="margin">
              <wp:posOffset>-3810</wp:posOffset>
            </wp:positionH>
            <wp:positionV relativeFrom="paragraph">
              <wp:posOffset>0</wp:posOffset>
            </wp:positionV>
            <wp:extent cx="1187450" cy="952500"/>
            <wp:effectExtent l="0" t="0" r="0" b="0"/>
            <wp:wrapSquare wrapText="bothSides" distT="0" distB="0" distL="114300" distR="114300"/>
            <wp:docPr id="2" name="image4.png" descr="CCS_2935_SML_AW"/>
            <wp:cNvGraphicFramePr/>
            <a:graphic xmlns:a="http://schemas.openxmlformats.org/drawingml/2006/main">
              <a:graphicData uri="http://schemas.openxmlformats.org/drawingml/2006/picture">
                <pic:pic xmlns:pic="http://schemas.openxmlformats.org/drawingml/2006/picture">
                  <pic:nvPicPr>
                    <pic:cNvPr id="0" name="image4.png" descr="CCS_2935_SML_AW"/>
                    <pic:cNvPicPr preferRelativeResize="0"/>
                  </pic:nvPicPr>
                  <pic:blipFill>
                    <a:blip r:embed="rId8"/>
                    <a:srcRect/>
                    <a:stretch>
                      <a:fillRect/>
                    </a:stretch>
                  </pic:blipFill>
                  <pic:spPr>
                    <a:xfrm>
                      <a:off x="0" y="0"/>
                      <a:ext cx="1187450" cy="952500"/>
                    </a:xfrm>
                    <a:prstGeom prst="rect">
                      <a:avLst/>
                    </a:prstGeom>
                    <a:ln/>
                  </pic:spPr>
                </pic:pic>
              </a:graphicData>
            </a:graphic>
            <wp14:sizeRelH relativeFrom="margin">
              <wp14:pctWidth>0</wp14:pctWidth>
            </wp14:sizeRelH>
            <wp14:sizeRelV relativeFrom="margin">
              <wp14:pctHeight>0</wp14:pctHeight>
            </wp14:sizeRelV>
          </wp:anchor>
        </w:drawing>
      </w:r>
    </w:p>
    <w:p w14:paraId="1D227DB8" w14:textId="77777777" w:rsidR="00472C73" w:rsidRPr="0077548C" w:rsidRDefault="00472C73" w:rsidP="009D0AAE">
      <w:pPr>
        <w:rPr>
          <w:rFonts w:ascii="Arial" w:hAnsi="Arial" w:cs="Arial"/>
        </w:rPr>
      </w:pPr>
    </w:p>
    <w:p w14:paraId="4F3DC4C0" w14:textId="77777777" w:rsidR="00472C73" w:rsidRPr="0077548C" w:rsidRDefault="00472C73" w:rsidP="009D0AAE">
      <w:pPr>
        <w:rPr>
          <w:rFonts w:ascii="Arial" w:hAnsi="Arial" w:cs="Arial"/>
        </w:rPr>
      </w:pPr>
      <w:bookmarkStart w:id="1" w:name="_gjdgxs" w:colFirst="0" w:colLast="0"/>
      <w:bookmarkEnd w:id="1"/>
    </w:p>
    <w:p w14:paraId="0FB1C97A" w14:textId="77777777" w:rsidR="00472C73" w:rsidRPr="0077548C" w:rsidRDefault="00472C73" w:rsidP="009D0AAE">
      <w:pPr>
        <w:rPr>
          <w:rFonts w:ascii="Arial" w:hAnsi="Arial" w:cs="Arial"/>
        </w:rPr>
      </w:pPr>
    </w:p>
    <w:p w14:paraId="328B0AFD" w14:textId="77777777" w:rsidR="00472C73" w:rsidRPr="0077548C" w:rsidRDefault="00472C73" w:rsidP="009D0AAE">
      <w:pPr>
        <w:rPr>
          <w:rFonts w:ascii="Arial" w:hAnsi="Arial" w:cs="Arial"/>
        </w:rPr>
      </w:pPr>
    </w:p>
    <w:p w14:paraId="1B315232" w14:textId="77777777" w:rsidR="00472C73" w:rsidRPr="0077548C" w:rsidRDefault="00472C73" w:rsidP="009D0AAE">
      <w:pPr>
        <w:rPr>
          <w:rFonts w:ascii="Arial" w:hAnsi="Arial" w:cs="Arial"/>
        </w:rPr>
      </w:pPr>
    </w:p>
    <w:p w14:paraId="4E2B0A2D" w14:textId="77777777" w:rsidR="00472C73" w:rsidRPr="0077548C" w:rsidRDefault="00472C73" w:rsidP="009D0AAE">
      <w:pPr>
        <w:rPr>
          <w:rFonts w:ascii="Arial" w:hAnsi="Arial" w:cs="Arial"/>
        </w:rPr>
      </w:pPr>
    </w:p>
    <w:p w14:paraId="64323B29" w14:textId="77777777" w:rsidR="00472C73" w:rsidRPr="0077548C" w:rsidRDefault="00472C73" w:rsidP="009D0AAE">
      <w:pPr>
        <w:rPr>
          <w:rFonts w:ascii="Arial" w:hAnsi="Arial" w:cs="Arial"/>
        </w:rPr>
      </w:pPr>
    </w:p>
    <w:p w14:paraId="7614736D" w14:textId="77777777" w:rsidR="00472C73" w:rsidRPr="0077548C" w:rsidRDefault="00472C73" w:rsidP="009D0AAE">
      <w:pPr>
        <w:rPr>
          <w:rFonts w:ascii="Arial" w:hAnsi="Arial" w:cs="Arial"/>
        </w:rPr>
      </w:pPr>
    </w:p>
    <w:p w14:paraId="099D0D25" w14:textId="77777777" w:rsidR="00472C73" w:rsidRPr="0077548C" w:rsidRDefault="00472C73" w:rsidP="009D0AAE">
      <w:pPr>
        <w:rPr>
          <w:rFonts w:ascii="Arial" w:hAnsi="Arial" w:cs="Arial"/>
        </w:rPr>
      </w:pPr>
    </w:p>
    <w:p w14:paraId="690DF152" w14:textId="77777777" w:rsidR="00472C73" w:rsidRPr="0077548C" w:rsidRDefault="00472C73" w:rsidP="009D0AAE">
      <w:pPr>
        <w:rPr>
          <w:rFonts w:ascii="Arial" w:hAnsi="Arial" w:cs="Arial"/>
        </w:rPr>
      </w:pPr>
    </w:p>
    <w:p w14:paraId="56EFCF6C" w14:textId="77777777" w:rsidR="00472C73" w:rsidRPr="0077548C" w:rsidRDefault="00472C73" w:rsidP="009D0AAE">
      <w:pPr>
        <w:rPr>
          <w:rFonts w:ascii="Arial" w:hAnsi="Arial" w:cs="Arial"/>
        </w:rPr>
      </w:pPr>
    </w:p>
    <w:p w14:paraId="0EC5F903" w14:textId="77777777" w:rsidR="00472C73" w:rsidRPr="006B1A52" w:rsidRDefault="0041795D" w:rsidP="009D0AAE">
      <w:pPr>
        <w:rPr>
          <w:rFonts w:ascii="Arial" w:eastAsiaTheme="minorHAnsi" w:hAnsi="Arial" w:cs="Arial"/>
          <w:sz w:val="52"/>
          <w:szCs w:val="52"/>
          <w:lang w:eastAsia="en-US"/>
        </w:rPr>
      </w:pPr>
      <w:r w:rsidRPr="006B1A52">
        <w:rPr>
          <w:rFonts w:ascii="Arial" w:eastAsiaTheme="minorHAnsi" w:hAnsi="Arial" w:cs="Arial"/>
          <w:sz w:val="52"/>
          <w:szCs w:val="52"/>
          <w:lang w:eastAsia="en-US"/>
        </w:rPr>
        <w:t>Attachment 2 – How to bid</w:t>
      </w:r>
    </w:p>
    <w:p w14:paraId="5BEEA096" w14:textId="77777777" w:rsidR="00472C73" w:rsidRPr="0077548C" w:rsidRDefault="00472C73" w:rsidP="009D0AAE">
      <w:pPr>
        <w:rPr>
          <w:rFonts w:ascii="Arial" w:hAnsi="Arial" w:cs="Arial"/>
        </w:rPr>
      </w:pPr>
    </w:p>
    <w:p w14:paraId="6C9372AE" w14:textId="77777777" w:rsidR="00472C73" w:rsidRPr="0077548C" w:rsidRDefault="00472C73" w:rsidP="009D0AAE">
      <w:pPr>
        <w:rPr>
          <w:rFonts w:ascii="Arial" w:hAnsi="Arial" w:cs="Arial"/>
        </w:rPr>
      </w:pPr>
    </w:p>
    <w:p w14:paraId="7256EE65" w14:textId="77777777" w:rsidR="006B1A52" w:rsidRPr="00090EBF" w:rsidRDefault="006B1A52" w:rsidP="006B1A52">
      <w:pPr>
        <w:rPr>
          <w:rFonts w:ascii="Arial" w:hAnsi="Arial" w:cs="Arial"/>
          <w:b/>
          <w:sz w:val="40"/>
          <w:szCs w:val="40"/>
        </w:rPr>
      </w:pPr>
      <w:r w:rsidRPr="00090EBF">
        <w:rPr>
          <w:rFonts w:ascii="Arial" w:hAnsi="Arial" w:cs="Arial"/>
          <w:b/>
          <w:sz w:val="40"/>
          <w:szCs w:val="40"/>
        </w:rPr>
        <w:t>RM3808 Network Services 2</w:t>
      </w:r>
    </w:p>
    <w:p w14:paraId="6FA37565" w14:textId="77777777" w:rsidR="00472C73" w:rsidRPr="0077548C" w:rsidRDefault="0041795D" w:rsidP="009D0AAE">
      <w:pPr>
        <w:rPr>
          <w:rFonts w:ascii="Arial" w:hAnsi="Arial" w:cs="Arial"/>
        </w:rPr>
      </w:pPr>
      <w:r w:rsidRPr="0077548C">
        <w:rPr>
          <w:rFonts w:ascii="Arial" w:hAnsi="Arial" w:cs="Arial"/>
        </w:rPr>
        <w:br w:type="page"/>
      </w:r>
    </w:p>
    <w:p w14:paraId="6CDB8B04" w14:textId="77777777" w:rsidR="00472C73" w:rsidRPr="0077548C" w:rsidRDefault="00472C73" w:rsidP="009D0AAE">
      <w:pPr>
        <w:rPr>
          <w:rFonts w:ascii="Arial" w:hAnsi="Arial" w:cs="Arial"/>
        </w:rPr>
      </w:pPr>
    </w:p>
    <w:sdt>
      <w:sdtPr>
        <w:rPr>
          <w:rFonts w:ascii="Arial" w:hAnsi="Arial" w:cs="Arial"/>
        </w:rPr>
        <w:id w:val="1141317102"/>
        <w:docPartObj>
          <w:docPartGallery w:val="Table of Contents"/>
          <w:docPartUnique/>
        </w:docPartObj>
      </w:sdtPr>
      <w:sdtEndPr/>
      <w:sdtContent>
        <w:p w14:paraId="2B52D742" w14:textId="749F6574" w:rsidR="0041795D" w:rsidRPr="002358FD" w:rsidRDefault="0041795D" w:rsidP="009D0AAE">
          <w:pPr>
            <w:rPr>
              <w:rFonts w:ascii="Arial" w:hAnsi="Arial" w:cs="Arial"/>
              <w:b/>
            </w:rPr>
          </w:pPr>
          <w:r w:rsidRPr="002358FD">
            <w:rPr>
              <w:rFonts w:ascii="Arial" w:hAnsi="Arial" w:cs="Arial"/>
              <w:b/>
            </w:rPr>
            <w:t>Contents</w:t>
          </w:r>
        </w:p>
        <w:p w14:paraId="7B375F40" w14:textId="77777777" w:rsidR="002358FD" w:rsidRPr="002358FD" w:rsidRDefault="0041795D">
          <w:pPr>
            <w:pStyle w:val="TOC1"/>
            <w:rPr>
              <w:rFonts w:ascii="Arial" w:eastAsiaTheme="minorEastAsia" w:hAnsi="Arial" w:cs="Arial"/>
              <w:noProof/>
            </w:rPr>
          </w:pPr>
          <w:r w:rsidRPr="002358FD">
            <w:rPr>
              <w:rFonts w:ascii="Arial" w:hAnsi="Arial" w:cs="Arial"/>
            </w:rPr>
            <w:fldChar w:fldCharType="begin"/>
          </w:r>
          <w:r w:rsidRPr="002358FD">
            <w:rPr>
              <w:rFonts w:ascii="Arial" w:hAnsi="Arial" w:cs="Arial"/>
            </w:rPr>
            <w:instrText xml:space="preserve"> TOC \o "1-3" \h \z \u </w:instrText>
          </w:r>
          <w:r w:rsidRPr="002358FD">
            <w:rPr>
              <w:rFonts w:ascii="Arial" w:hAnsi="Arial" w:cs="Arial"/>
            </w:rPr>
            <w:fldChar w:fldCharType="separate"/>
          </w:r>
          <w:hyperlink w:anchor="_Toc531945823" w:history="1">
            <w:r w:rsidR="002358FD" w:rsidRPr="002358FD">
              <w:rPr>
                <w:rStyle w:val="Hyperlink"/>
                <w:rFonts w:ascii="Arial" w:hAnsi="Arial" w:cs="Arial"/>
                <w:noProof/>
              </w:rPr>
              <w:t>1.</w:t>
            </w:r>
            <w:r w:rsidR="002358FD" w:rsidRPr="002358FD">
              <w:rPr>
                <w:rFonts w:ascii="Arial" w:eastAsiaTheme="minorEastAsia" w:hAnsi="Arial" w:cs="Arial"/>
                <w:noProof/>
              </w:rPr>
              <w:tab/>
            </w:r>
            <w:r w:rsidR="002358FD" w:rsidRPr="002358FD">
              <w:rPr>
                <w:rStyle w:val="Hyperlink"/>
                <w:rFonts w:ascii="Arial" w:hAnsi="Arial" w:cs="Arial"/>
                <w:noProof/>
              </w:rPr>
              <w:t>How to make your bid</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_Toc531945823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3</w:t>
            </w:r>
            <w:r w:rsidR="002358FD" w:rsidRPr="002358FD">
              <w:rPr>
                <w:rFonts w:ascii="Arial" w:hAnsi="Arial" w:cs="Arial"/>
                <w:noProof/>
                <w:webHidden/>
              </w:rPr>
              <w:fldChar w:fldCharType="end"/>
            </w:r>
          </w:hyperlink>
        </w:p>
        <w:p w14:paraId="164E14D6" w14:textId="77777777" w:rsidR="002358FD" w:rsidRPr="002358FD" w:rsidRDefault="00A00C00">
          <w:pPr>
            <w:pStyle w:val="TOC1"/>
            <w:rPr>
              <w:rFonts w:ascii="Arial" w:eastAsiaTheme="minorEastAsia" w:hAnsi="Arial" w:cs="Arial"/>
              <w:noProof/>
            </w:rPr>
          </w:pPr>
          <w:hyperlink w:anchor="_Toc531945824" w:history="1">
            <w:r w:rsidR="002358FD" w:rsidRPr="002358FD">
              <w:rPr>
                <w:rStyle w:val="Hyperlink"/>
                <w:rFonts w:ascii="Arial" w:hAnsi="Arial" w:cs="Arial"/>
                <w:noProof/>
              </w:rPr>
              <w:t>2.</w:t>
            </w:r>
            <w:r w:rsidR="002358FD" w:rsidRPr="002358FD">
              <w:rPr>
                <w:rFonts w:ascii="Arial" w:eastAsiaTheme="minorEastAsia" w:hAnsi="Arial" w:cs="Arial"/>
                <w:noProof/>
              </w:rPr>
              <w:tab/>
            </w:r>
            <w:r w:rsidR="002358FD" w:rsidRPr="002358FD">
              <w:rPr>
                <w:rStyle w:val="Hyperlink"/>
                <w:rFonts w:ascii="Arial" w:hAnsi="Arial" w:cs="Arial"/>
                <w:noProof/>
              </w:rPr>
              <w:t>Selection stage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_Toc531945824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4</w:t>
            </w:r>
            <w:r w:rsidR="002358FD" w:rsidRPr="002358FD">
              <w:rPr>
                <w:rFonts w:ascii="Arial" w:hAnsi="Arial" w:cs="Arial"/>
                <w:noProof/>
                <w:webHidden/>
              </w:rPr>
              <w:fldChar w:fldCharType="end"/>
            </w:r>
          </w:hyperlink>
        </w:p>
        <w:p w14:paraId="4C820F83" w14:textId="77777777" w:rsidR="002358FD" w:rsidRPr="002358FD" w:rsidRDefault="00A00C00">
          <w:pPr>
            <w:pStyle w:val="TOC1"/>
            <w:rPr>
              <w:rFonts w:ascii="Arial" w:eastAsiaTheme="minorEastAsia" w:hAnsi="Arial" w:cs="Arial"/>
              <w:noProof/>
            </w:rPr>
          </w:pPr>
          <w:hyperlink w:anchor="_Toc531945825" w:history="1">
            <w:r w:rsidR="002358FD" w:rsidRPr="002358FD">
              <w:rPr>
                <w:rStyle w:val="Hyperlink"/>
                <w:rFonts w:ascii="Arial" w:hAnsi="Arial" w:cs="Arial"/>
                <w:noProof/>
              </w:rPr>
              <w:t>3.</w:t>
            </w:r>
            <w:r w:rsidR="002358FD" w:rsidRPr="002358FD">
              <w:rPr>
                <w:rFonts w:ascii="Arial" w:eastAsiaTheme="minorEastAsia" w:hAnsi="Arial" w:cs="Arial"/>
                <w:noProof/>
              </w:rPr>
              <w:tab/>
            </w:r>
            <w:r w:rsidR="002358FD" w:rsidRPr="002358FD">
              <w:rPr>
                <w:rStyle w:val="Hyperlink"/>
                <w:rFonts w:ascii="Arial" w:hAnsi="Arial" w:cs="Arial"/>
                <w:noProof/>
              </w:rPr>
              <w:t>Selection process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_Toc531945825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4</w:t>
            </w:r>
            <w:r w:rsidR="002358FD" w:rsidRPr="002358FD">
              <w:rPr>
                <w:rFonts w:ascii="Arial" w:hAnsi="Arial" w:cs="Arial"/>
                <w:noProof/>
                <w:webHidden/>
              </w:rPr>
              <w:fldChar w:fldCharType="end"/>
            </w:r>
          </w:hyperlink>
        </w:p>
        <w:p w14:paraId="3499F027" w14:textId="77777777" w:rsidR="002358FD" w:rsidRPr="002358FD" w:rsidRDefault="00A00C00">
          <w:pPr>
            <w:pStyle w:val="TOC1"/>
            <w:rPr>
              <w:rFonts w:ascii="Arial" w:eastAsiaTheme="minorEastAsia" w:hAnsi="Arial" w:cs="Arial"/>
              <w:noProof/>
            </w:rPr>
          </w:pPr>
          <w:hyperlink w:anchor="_Toc531945826" w:history="1">
            <w:r w:rsidR="002358FD" w:rsidRPr="002358FD">
              <w:rPr>
                <w:rStyle w:val="Hyperlink"/>
                <w:rFonts w:ascii="Arial" w:hAnsi="Arial" w:cs="Arial"/>
                <w:noProof/>
              </w:rPr>
              <w:t>4.</w:t>
            </w:r>
            <w:r w:rsidR="002358FD" w:rsidRPr="002358FD">
              <w:rPr>
                <w:rFonts w:ascii="Arial" w:eastAsiaTheme="minorEastAsia" w:hAnsi="Arial" w:cs="Arial"/>
                <w:noProof/>
              </w:rPr>
              <w:tab/>
            </w:r>
            <w:r w:rsidR="002358FD" w:rsidRPr="002358FD">
              <w:rPr>
                <w:rStyle w:val="Hyperlink"/>
                <w:rFonts w:ascii="Arial" w:hAnsi="Arial" w:cs="Arial"/>
                <w:noProof/>
              </w:rPr>
              <w:t>Selection criteria</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_Toc531945826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5</w:t>
            </w:r>
            <w:r w:rsidR="002358FD" w:rsidRPr="002358FD">
              <w:rPr>
                <w:rFonts w:ascii="Arial" w:hAnsi="Arial" w:cs="Arial"/>
                <w:noProof/>
                <w:webHidden/>
              </w:rPr>
              <w:fldChar w:fldCharType="end"/>
            </w:r>
          </w:hyperlink>
        </w:p>
        <w:p w14:paraId="109EE0A9" w14:textId="77777777" w:rsidR="002358FD" w:rsidRPr="002358FD" w:rsidRDefault="00A00C00">
          <w:pPr>
            <w:pStyle w:val="TOC1"/>
            <w:rPr>
              <w:rFonts w:ascii="Arial" w:eastAsiaTheme="minorEastAsia" w:hAnsi="Arial" w:cs="Arial"/>
              <w:noProof/>
            </w:rPr>
          </w:pPr>
          <w:hyperlink w:anchor="_Toc531945827" w:history="1">
            <w:r w:rsidR="002358FD" w:rsidRPr="002358FD">
              <w:rPr>
                <w:rStyle w:val="Hyperlink"/>
                <w:rFonts w:ascii="Arial" w:hAnsi="Arial" w:cs="Arial"/>
                <w:noProof/>
              </w:rPr>
              <w:t>5.</w:t>
            </w:r>
            <w:r w:rsidR="002358FD" w:rsidRPr="002358FD">
              <w:rPr>
                <w:rFonts w:ascii="Arial" w:eastAsiaTheme="minorEastAsia" w:hAnsi="Arial" w:cs="Arial"/>
                <w:noProof/>
              </w:rPr>
              <w:tab/>
            </w:r>
            <w:r w:rsidR="002358FD" w:rsidRPr="002358FD">
              <w:rPr>
                <w:rStyle w:val="Hyperlink"/>
                <w:rFonts w:ascii="Arial" w:hAnsi="Arial" w:cs="Arial"/>
                <w:noProof/>
              </w:rPr>
              <w:t>Selection questionnaire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_Toc531945827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5</w:t>
            </w:r>
            <w:r w:rsidR="002358FD" w:rsidRPr="002358FD">
              <w:rPr>
                <w:rFonts w:ascii="Arial" w:hAnsi="Arial" w:cs="Arial"/>
                <w:noProof/>
                <w:webHidden/>
              </w:rPr>
              <w:fldChar w:fldCharType="end"/>
            </w:r>
          </w:hyperlink>
        </w:p>
        <w:p w14:paraId="3A1D7ABA" w14:textId="77777777" w:rsidR="002358FD" w:rsidRPr="002358FD" w:rsidRDefault="00A00C00">
          <w:pPr>
            <w:pStyle w:val="TOC1"/>
            <w:rPr>
              <w:rFonts w:ascii="Arial" w:eastAsiaTheme="minorEastAsia" w:hAnsi="Arial" w:cs="Arial"/>
              <w:noProof/>
            </w:rPr>
          </w:pPr>
          <w:hyperlink w:anchor="_Toc531945828" w:history="1">
            <w:r w:rsidR="002358FD" w:rsidRPr="002358FD">
              <w:rPr>
                <w:rStyle w:val="Hyperlink"/>
                <w:rFonts w:ascii="Arial" w:hAnsi="Arial" w:cs="Arial"/>
                <w:noProof/>
              </w:rPr>
              <w:t>6.</w:t>
            </w:r>
            <w:r w:rsidR="002358FD" w:rsidRPr="002358FD">
              <w:rPr>
                <w:rFonts w:ascii="Arial" w:eastAsiaTheme="minorEastAsia" w:hAnsi="Arial" w:cs="Arial"/>
                <w:noProof/>
              </w:rPr>
              <w:tab/>
            </w:r>
            <w:r w:rsidR="002358FD" w:rsidRPr="002358FD">
              <w:rPr>
                <w:rStyle w:val="Hyperlink"/>
                <w:rFonts w:ascii="Arial" w:hAnsi="Arial" w:cs="Arial"/>
                <w:noProof/>
              </w:rPr>
              <w:t>Award stage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_Toc531945828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6</w:t>
            </w:r>
            <w:r w:rsidR="002358FD" w:rsidRPr="002358FD">
              <w:rPr>
                <w:rFonts w:ascii="Arial" w:hAnsi="Arial" w:cs="Arial"/>
                <w:noProof/>
                <w:webHidden/>
              </w:rPr>
              <w:fldChar w:fldCharType="end"/>
            </w:r>
          </w:hyperlink>
        </w:p>
        <w:p w14:paraId="17FA086A" w14:textId="77777777" w:rsidR="002358FD" w:rsidRPr="002358FD" w:rsidRDefault="00A00C00">
          <w:pPr>
            <w:pStyle w:val="TOC1"/>
            <w:rPr>
              <w:rFonts w:ascii="Arial" w:eastAsiaTheme="minorEastAsia" w:hAnsi="Arial" w:cs="Arial"/>
              <w:noProof/>
            </w:rPr>
          </w:pPr>
          <w:hyperlink w:anchor="_Toc531945829" w:history="1">
            <w:r w:rsidR="002358FD" w:rsidRPr="002358FD">
              <w:rPr>
                <w:rStyle w:val="Hyperlink"/>
                <w:rFonts w:ascii="Arial" w:hAnsi="Arial" w:cs="Arial"/>
                <w:noProof/>
              </w:rPr>
              <w:t>7.</w:t>
            </w:r>
            <w:r w:rsidR="002358FD" w:rsidRPr="002358FD">
              <w:rPr>
                <w:rFonts w:ascii="Arial" w:eastAsiaTheme="minorEastAsia" w:hAnsi="Arial" w:cs="Arial"/>
                <w:noProof/>
              </w:rPr>
              <w:tab/>
            </w:r>
            <w:r w:rsidR="002358FD" w:rsidRPr="002358FD">
              <w:rPr>
                <w:rStyle w:val="Hyperlink"/>
                <w:rFonts w:ascii="Arial" w:hAnsi="Arial" w:cs="Arial"/>
                <w:noProof/>
              </w:rPr>
              <w:t>Award criteria</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_Toc531945829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6</w:t>
            </w:r>
            <w:r w:rsidR="002358FD" w:rsidRPr="002358FD">
              <w:rPr>
                <w:rFonts w:ascii="Arial" w:hAnsi="Arial" w:cs="Arial"/>
                <w:noProof/>
                <w:webHidden/>
              </w:rPr>
              <w:fldChar w:fldCharType="end"/>
            </w:r>
          </w:hyperlink>
        </w:p>
        <w:p w14:paraId="6E2191FD" w14:textId="77777777" w:rsidR="002358FD" w:rsidRPr="002358FD" w:rsidRDefault="00A00C00">
          <w:pPr>
            <w:pStyle w:val="TOC1"/>
            <w:rPr>
              <w:rFonts w:ascii="Arial" w:eastAsiaTheme="minorEastAsia" w:hAnsi="Arial" w:cs="Arial"/>
              <w:noProof/>
            </w:rPr>
          </w:pPr>
          <w:hyperlink w:anchor="_Toc531945830" w:history="1">
            <w:r w:rsidR="002358FD" w:rsidRPr="002358FD">
              <w:rPr>
                <w:rStyle w:val="Hyperlink"/>
                <w:rFonts w:ascii="Arial" w:hAnsi="Arial" w:cs="Arial"/>
                <w:noProof/>
              </w:rPr>
              <w:t>8.</w:t>
            </w:r>
            <w:r w:rsidR="002358FD" w:rsidRPr="002358FD">
              <w:rPr>
                <w:rFonts w:ascii="Arial" w:eastAsiaTheme="minorEastAsia" w:hAnsi="Arial" w:cs="Arial"/>
                <w:noProof/>
              </w:rPr>
              <w:tab/>
            </w:r>
            <w:r w:rsidR="002358FD" w:rsidRPr="002358FD">
              <w:rPr>
                <w:rStyle w:val="Hyperlink"/>
                <w:rFonts w:ascii="Arial" w:hAnsi="Arial" w:cs="Arial"/>
                <w:noProof/>
              </w:rPr>
              <w:t>Award process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_Toc531945830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7</w:t>
            </w:r>
            <w:r w:rsidR="002358FD" w:rsidRPr="002358FD">
              <w:rPr>
                <w:rFonts w:ascii="Arial" w:hAnsi="Arial" w:cs="Arial"/>
                <w:noProof/>
                <w:webHidden/>
              </w:rPr>
              <w:fldChar w:fldCharType="end"/>
            </w:r>
          </w:hyperlink>
        </w:p>
        <w:p w14:paraId="18EA7BB1" w14:textId="77777777" w:rsidR="002358FD" w:rsidRPr="002358FD" w:rsidRDefault="00A00C00">
          <w:pPr>
            <w:pStyle w:val="TOC2"/>
            <w:tabs>
              <w:tab w:val="left" w:pos="880"/>
              <w:tab w:val="right" w:leader="dot" w:pos="8755"/>
            </w:tabs>
            <w:rPr>
              <w:rFonts w:ascii="Arial" w:eastAsiaTheme="minorEastAsia" w:hAnsi="Arial" w:cs="Arial"/>
              <w:noProof/>
            </w:rPr>
          </w:pPr>
          <w:hyperlink w:anchor="_Toc531945831" w:history="1">
            <w:r w:rsidR="002358FD" w:rsidRPr="002358FD">
              <w:rPr>
                <w:rStyle w:val="Hyperlink"/>
                <w:rFonts w:ascii="Arial" w:hAnsi="Arial" w:cs="Arial"/>
                <w:noProof/>
              </w:rPr>
              <w:t>8.1.</w:t>
            </w:r>
            <w:r w:rsidR="002358FD" w:rsidRPr="002358FD">
              <w:rPr>
                <w:rFonts w:ascii="Arial" w:eastAsiaTheme="minorEastAsia" w:hAnsi="Arial" w:cs="Arial"/>
                <w:noProof/>
              </w:rPr>
              <w:tab/>
            </w:r>
            <w:r w:rsidR="002358FD" w:rsidRPr="002358FD">
              <w:rPr>
                <w:rStyle w:val="Hyperlink"/>
                <w:rFonts w:ascii="Arial" w:hAnsi="Arial" w:cs="Arial"/>
                <w:noProof/>
              </w:rPr>
              <w:t>What YOU need to do:</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_Toc531945831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7</w:t>
            </w:r>
            <w:r w:rsidR="002358FD" w:rsidRPr="002358FD">
              <w:rPr>
                <w:rFonts w:ascii="Arial" w:hAnsi="Arial" w:cs="Arial"/>
                <w:noProof/>
                <w:webHidden/>
              </w:rPr>
              <w:fldChar w:fldCharType="end"/>
            </w:r>
          </w:hyperlink>
        </w:p>
        <w:p w14:paraId="7697F49D" w14:textId="77777777" w:rsidR="002358FD" w:rsidRPr="002358FD" w:rsidRDefault="00A00C00">
          <w:pPr>
            <w:pStyle w:val="TOC2"/>
            <w:tabs>
              <w:tab w:val="left" w:pos="880"/>
              <w:tab w:val="right" w:leader="dot" w:pos="8755"/>
            </w:tabs>
            <w:rPr>
              <w:rFonts w:ascii="Arial" w:eastAsiaTheme="minorEastAsia" w:hAnsi="Arial" w:cs="Arial"/>
              <w:noProof/>
            </w:rPr>
          </w:pPr>
          <w:hyperlink w:anchor="_Toc531945832" w:history="1">
            <w:r w:rsidR="002358FD" w:rsidRPr="002358FD">
              <w:rPr>
                <w:rStyle w:val="Hyperlink"/>
                <w:rFonts w:ascii="Arial" w:hAnsi="Arial" w:cs="Arial"/>
                <w:noProof/>
              </w:rPr>
              <w:t>8.2.</w:t>
            </w:r>
            <w:r w:rsidR="002358FD" w:rsidRPr="002358FD">
              <w:rPr>
                <w:rFonts w:ascii="Arial" w:eastAsiaTheme="minorEastAsia" w:hAnsi="Arial" w:cs="Arial"/>
                <w:noProof/>
              </w:rPr>
              <w:tab/>
            </w:r>
            <w:r w:rsidR="002358FD" w:rsidRPr="002358FD">
              <w:rPr>
                <w:rStyle w:val="Hyperlink"/>
                <w:rFonts w:ascii="Arial" w:hAnsi="Arial" w:cs="Arial"/>
                <w:noProof/>
              </w:rPr>
              <w:t>What WE will do at the award stage: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_Toc531945832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7</w:t>
            </w:r>
            <w:r w:rsidR="002358FD" w:rsidRPr="002358FD">
              <w:rPr>
                <w:rFonts w:ascii="Arial" w:hAnsi="Arial" w:cs="Arial"/>
                <w:noProof/>
                <w:webHidden/>
              </w:rPr>
              <w:fldChar w:fldCharType="end"/>
            </w:r>
          </w:hyperlink>
        </w:p>
        <w:p w14:paraId="3E901788" w14:textId="77777777" w:rsidR="002358FD" w:rsidRPr="002358FD" w:rsidRDefault="00A00C00">
          <w:pPr>
            <w:pStyle w:val="TOC1"/>
            <w:rPr>
              <w:rFonts w:ascii="Arial" w:eastAsiaTheme="minorEastAsia" w:hAnsi="Arial" w:cs="Arial"/>
              <w:noProof/>
            </w:rPr>
          </w:pPr>
          <w:hyperlink w:anchor="_Toc531945833" w:history="1">
            <w:r w:rsidR="002358FD" w:rsidRPr="002358FD">
              <w:rPr>
                <w:rStyle w:val="Hyperlink"/>
                <w:rFonts w:ascii="Arial" w:hAnsi="Arial" w:cs="Arial"/>
                <w:noProof/>
              </w:rPr>
              <w:t>9.</w:t>
            </w:r>
            <w:r w:rsidR="002358FD" w:rsidRPr="002358FD">
              <w:rPr>
                <w:rFonts w:ascii="Arial" w:eastAsiaTheme="minorEastAsia" w:hAnsi="Arial" w:cs="Arial"/>
                <w:noProof/>
              </w:rPr>
              <w:tab/>
            </w:r>
            <w:r w:rsidR="002358FD" w:rsidRPr="002358FD">
              <w:rPr>
                <w:rStyle w:val="Hyperlink"/>
                <w:rFonts w:ascii="Arial" w:hAnsi="Arial" w:cs="Arial"/>
                <w:noProof/>
              </w:rPr>
              <w:t>Quality Evaluation</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_Toc531945833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9</w:t>
            </w:r>
            <w:r w:rsidR="002358FD" w:rsidRPr="002358FD">
              <w:rPr>
                <w:rFonts w:ascii="Arial" w:hAnsi="Arial" w:cs="Arial"/>
                <w:noProof/>
                <w:webHidden/>
              </w:rPr>
              <w:fldChar w:fldCharType="end"/>
            </w:r>
          </w:hyperlink>
        </w:p>
        <w:p w14:paraId="38E396D8" w14:textId="77777777" w:rsidR="002358FD" w:rsidRPr="002358FD" w:rsidRDefault="00A00C00">
          <w:pPr>
            <w:pStyle w:val="TOC1"/>
            <w:rPr>
              <w:rFonts w:ascii="Arial" w:eastAsiaTheme="minorEastAsia" w:hAnsi="Arial" w:cs="Arial"/>
              <w:noProof/>
            </w:rPr>
          </w:pPr>
          <w:hyperlink w:anchor="_Toc531945834" w:history="1">
            <w:r w:rsidR="002358FD" w:rsidRPr="002358FD">
              <w:rPr>
                <w:rStyle w:val="Hyperlink"/>
                <w:rFonts w:ascii="Arial" w:hAnsi="Arial" w:cs="Arial"/>
                <w:noProof/>
              </w:rPr>
              <w:t>10.</w:t>
            </w:r>
            <w:r w:rsidR="002358FD" w:rsidRPr="002358FD">
              <w:rPr>
                <w:rFonts w:ascii="Arial" w:eastAsiaTheme="minorEastAsia" w:hAnsi="Arial" w:cs="Arial"/>
                <w:noProof/>
              </w:rPr>
              <w:tab/>
            </w:r>
            <w:r w:rsidR="002358FD" w:rsidRPr="002358FD">
              <w:rPr>
                <w:rStyle w:val="Hyperlink"/>
                <w:rFonts w:ascii="Arial" w:hAnsi="Arial" w:cs="Arial"/>
                <w:noProof/>
              </w:rPr>
              <w:t>Award quality questionnaire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_Toc531945834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9</w:t>
            </w:r>
            <w:r w:rsidR="002358FD" w:rsidRPr="002358FD">
              <w:rPr>
                <w:rFonts w:ascii="Arial" w:hAnsi="Arial" w:cs="Arial"/>
                <w:noProof/>
                <w:webHidden/>
              </w:rPr>
              <w:fldChar w:fldCharType="end"/>
            </w:r>
          </w:hyperlink>
        </w:p>
        <w:p w14:paraId="0E1EBF87" w14:textId="77777777" w:rsidR="002358FD" w:rsidRPr="002358FD" w:rsidRDefault="00A00C00">
          <w:pPr>
            <w:pStyle w:val="TOC1"/>
            <w:rPr>
              <w:rFonts w:ascii="Arial" w:eastAsiaTheme="minorEastAsia" w:hAnsi="Arial" w:cs="Arial"/>
              <w:noProof/>
            </w:rPr>
          </w:pPr>
          <w:hyperlink w:anchor="_Toc531945835" w:history="1">
            <w:r w:rsidR="002358FD" w:rsidRPr="002358FD">
              <w:rPr>
                <w:rStyle w:val="Hyperlink"/>
                <w:rFonts w:ascii="Arial" w:hAnsi="Arial" w:cs="Arial"/>
                <w:noProof/>
              </w:rPr>
              <w:t>11.</w:t>
            </w:r>
            <w:r w:rsidR="002358FD" w:rsidRPr="002358FD">
              <w:rPr>
                <w:rFonts w:ascii="Arial" w:eastAsiaTheme="minorEastAsia" w:hAnsi="Arial" w:cs="Arial"/>
                <w:noProof/>
              </w:rPr>
              <w:tab/>
            </w:r>
            <w:r w:rsidR="002358FD" w:rsidRPr="002358FD">
              <w:rPr>
                <w:rStyle w:val="Hyperlink"/>
                <w:rFonts w:ascii="Arial" w:hAnsi="Arial" w:cs="Arial"/>
                <w:noProof/>
              </w:rPr>
              <w:t>Price evaluation</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_Toc531945835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12</w:t>
            </w:r>
            <w:r w:rsidR="002358FD" w:rsidRPr="002358FD">
              <w:rPr>
                <w:rFonts w:ascii="Arial" w:hAnsi="Arial" w:cs="Arial"/>
                <w:noProof/>
                <w:webHidden/>
              </w:rPr>
              <w:fldChar w:fldCharType="end"/>
            </w:r>
          </w:hyperlink>
        </w:p>
        <w:p w14:paraId="4CA65677" w14:textId="77777777" w:rsidR="002358FD" w:rsidRPr="002358FD" w:rsidRDefault="00A00C00">
          <w:pPr>
            <w:pStyle w:val="TOC1"/>
            <w:rPr>
              <w:rFonts w:ascii="Arial" w:eastAsiaTheme="minorEastAsia" w:hAnsi="Arial" w:cs="Arial"/>
              <w:noProof/>
            </w:rPr>
          </w:pPr>
          <w:hyperlink w:anchor="_Toc531945836" w:history="1">
            <w:r w:rsidR="002358FD" w:rsidRPr="002358FD">
              <w:rPr>
                <w:rStyle w:val="Hyperlink"/>
                <w:rFonts w:ascii="Arial" w:hAnsi="Arial" w:cs="Arial"/>
                <w:noProof/>
              </w:rPr>
              <w:t>12.</w:t>
            </w:r>
            <w:r w:rsidR="002358FD" w:rsidRPr="002358FD">
              <w:rPr>
                <w:rFonts w:ascii="Arial" w:eastAsiaTheme="minorEastAsia" w:hAnsi="Arial" w:cs="Arial"/>
                <w:noProof/>
              </w:rPr>
              <w:tab/>
            </w:r>
            <w:r w:rsidR="002358FD" w:rsidRPr="002358FD">
              <w:rPr>
                <w:rStyle w:val="Hyperlink"/>
                <w:rFonts w:ascii="Arial" w:hAnsi="Arial" w:cs="Arial"/>
                <w:noProof/>
              </w:rPr>
              <w:t>Price evaluation process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_Toc531945836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13</w:t>
            </w:r>
            <w:r w:rsidR="002358FD" w:rsidRPr="002358FD">
              <w:rPr>
                <w:rFonts w:ascii="Arial" w:hAnsi="Arial" w:cs="Arial"/>
                <w:noProof/>
                <w:webHidden/>
              </w:rPr>
              <w:fldChar w:fldCharType="end"/>
            </w:r>
          </w:hyperlink>
        </w:p>
        <w:p w14:paraId="244FE474" w14:textId="77777777" w:rsidR="002358FD" w:rsidRPr="002358FD" w:rsidRDefault="00A00C00">
          <w:pPr>
            <w:pStyle w:val="TOC1"/>
            <w:rPr>
              <w:rFonts w:ascii="Arial" w:eastAsiaTheme="minorEastAsia" w:hAnsi="Arial" w:cs="Arial"/>
              <w:noProof/>
            </w:rPr>
          </w:pPr>
          <w:hyperlink w:anchor="_Toc531945837" w:history="1">
            <w:r w:rsidR="002358FD" w:rsidRPr="002358FD">
              <w:rPr>
                <w:rStyle w:val="Hyperlink"/>
                <w:rFonts w:ascii="Arial" w:hAnsi="Arial" w:cs="Arial"/>
                <w:noProof/>
              </w:rPr>
              <w:t>13.</w:t>
            </w:r>
            <w:r w:rsidR="002358FD" w:rsidRPr="002358FD">
              <w:rPr>
                <w:rFonts w:ascii="Arial" w:eastAsiaTheme="minorEastAsia" w:hAnsi="Arial" w:cs="Arial"/>
                <w:noProof/>
              </w:rPr>
              <w:tab/>
            </w:r>
            <w:r w:rsidR="002358FD" w:rsidRPr="002358FD">
              <w:rPr>
                <w:rStyle w:val="Hyperlink"/>
                <w:rFonts w:ascii="Arial" w:hAnsi="Arial" w:cs="Arial"/>
                <w:noProof/>
              </w:rPr>
              <w:t>Price Scores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_Toc531945837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14</w:t>
            </w:r>
            <w:r w:rsidR="002358FD" w:rsidRPr="002358FD">
              <w:rPr>
                <w:rFonts w:ascii="Arial" w:hAnsi="Arial" w:cs="Arial"/>
                <w:noProof/>
                <w:webHidden/>
              </w:rPr>
              <w:fldChar w:fldCharType="end"/>
            </w:r>
          </w:hyperlink>
        </w:p>
        <w:p w14:paraId="27FC0C16" w14:textId="77777777" w:rsidR="002358FD" w:rsidRPr="002358FD" w:rsidRDefault="00A00C00">
          <w:pPr>
            <w:pStyle w:val="TOC1"/>
            <w:rPr>
              <w:rFonts w:ascii="Arial" w:eastAsiaTheme="minorEastAsia" w:hAnsi="Arial" w:cs="Arial"/>
              <w:noProof/>
            </w:rPr>
          </w:pPr>
          <w:hyperlink w:anchor="_Toc531945838" w:history="1">
            <w:r w:rsidR="002358FD" w:rsidRPr="002358FD">
              <w:rPr>
                <w:rStyle w:val="Hyperlink"/>
                <w:rFonts w:ascii="Arial" w:hAnsi="Arial" w:cs="Arial"/>
                <w:noProof/>
              </w:rPr>
              <w:t>14.</w:t>
            </w:r>
            <w:r w:rsidR="002358FD" w:rsidRPr="002358FD">
              <w:rPr>
                <w:rFonts w:ascii="Arial" w:eastAsiaTheme="minorEastAsia" w:hAnsi="Arial" w:cs="Arial"/>
                <w:noProof/>
              </w:rPr>
              <w:tab/>
            </w:r>
            <w:r w:rsidR="002358FD" w:rsidRPr="002358FD">
              <w:rPr>
                <w:rStyle w:val="Hyperlink"/>
                <w:rFonts w:ascii="Arial" w:hAnsi="Arial" w:cs="Arial"/>
                <w:noProof/>
              </w:rPr>
              <w:t>Abnormally Low Tenders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_Toc531945838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14</w:t>
            </w:r>
            <w:r w:rsidR="002358FD" w:rsidRPr="002358FD">
              <w:rPr>
                <w:rFonts w:ascii="Arial" w:hAnsi="Arial" w:cs="Arial"/>
                <w:noProof/>
                <w:webHidden/>
              </w:rPr>
              <w:fldChar w:fldCharType="end"/>
            </w:r>
          </w:hyperlink>
        </w:p>
        <w:p w14:paraId="0B686895" w14:textId="77777777" w:rsidR="002358FD" w:rsidRPr="002358FD" w:rsidRDefault="00A00C00">
          <w:pPr>
            <w:pStyle w:val="TOC1"/>
            <w:rPr>
              <w:rFonts w:ascii="Arial" w:eastAsiaTheme="minorEastAsia" w:hAnsi="Arial" w:cs="Arial"/>
              <w:noProof/>
            </w:rPr>
          </w:pPr>
          <w:hyperlink w:anchor="_Toc531945839" w:history="1">
            <w:r w:rsidR="002358FD" w:rsidRPr="002358FD">
              <w:rPr>
                <w:rStyle w:val="Hyperlink"/>
                <w:rFonts w:ascii="Arial" w:hAnsi="Arial" w:cs="Arial"/>
                <w:noProof/>
              </w:rPr>
              <w:t>15.</w:t>
            </w:r>
            <w:r w:rsidR="002358FD" w:rsidRPr="002358FD">
              <w:rPr>
                <w:rFonts w:ascii="Arial" w:eastAsiaTheme="minorEastAsia" w:hAnsi="Arial" w:cs="Arial"/>
                <w:noProof/>
              </w:rPr>
              <w:tab/>
            </w:r>
            <w:r w:rsidR="002358FD" w:rsidRPr="002358FD">
              <w:rPr>
                <w:rStyle w:val="Hyperlink"/>
                <w:rFonts w:ascii="Arial" w:hAnsi="Arial" w:cs="Arial"/>
                <w:noProof/>
              </w:rPr>
              <w:t>Final decision to award</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_Toc531945839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15</w:t>
            </w:r>
            <w:r w:rsidR="002358FD" w:rsidRPr="002358FD">
              <w:rPr>
                <w:rFonts w:ascii="Arial" w:hAnsi="Arial" w:cs="Arial"/>
                <w:noProof/>
                <w:webHidden/>
              </w:rPr>
              <w:fldChar w:fldCharType="end"/>
            </w:r>
          </w:hyperlink>
        </w:p>
        <w:p w14:paraId="3F80E5A2" w14:textId="77777777" w:rsidR="002358FD" w:rsidRPr="002358FD" w:rsidRDefault="00A00C00">
          <w:pPr>
            <w:pStyle w:val="TOC1"/>
            <w:rPr>
              <w:rFonts w:ascii="Arial" w:eastAsiaTheme="minorEastAsia" w:hAnsi="Arial" w:cs="Arial"/>
              <w:noProof/>
            </w:rPr>
          </w:pPr>
          <w:hyperlink w:anchor="_Toc531945840" w:history="1">
            <w:r w:rsidR="002358FD" w:rsidRPr="002358FD">
              <w:rPr>
                <w:rStyle w:val="Hyperlink"/>
                <w:rFonts w:ascii="Arial" w:hAnsi="Arial" w:cs="Arial"/>
                <w:noProof/>
              </w:rPr>
              <w:t>16.</w:t>
            </w:r>
            <w:r w:rsidR="002358FD" w:rsidRPr="002358FD">
              <w:rPr>
                <w:rFonts w:ascii="Arial" w:eastAsiaTheme="minorEastAsia" w:hAnsi="Arial" w:cs="Arial"/>
                <w:noProof/>
              </w:rPr>
              <w:tab/>
            </w:r>
            <w:r w:rsidR="002358FD" w:rsidRPr="002358FD">
              <w:rPr>
                <w:rStyle w:val="Hyperlink"/>
                <w:rFonts w:ascii="Arial" w:hAnsi="Arial" w:cs="Arial"/>
                <w:noProof/>
              </w:rPr>
              <w:t>Reserved rights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_Toc531945840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15</w:t>
            </w:r>
            <w:r w:rsidR="002358FD" w:rsidRPr="002358FD">
              <w:rPr>
                <w:rFonts w:ascii="Arial" w:hAnsi="Arial" w:cs="Arial"/>
                <w:noProof/>
                <w:webHidden/>
              </w:rPr>
              <w:fldChar w:fldCharType="end"/>
            </w:r>
          </w:hyperlink>
        </w:p>
        <w:p w14:paraId="4EF658F5" w14:textId="77777777" w:rsidR="002358FD" w:rsidRPr="002358FD" w:rsidRDefault="00A00C00">
          <w:pPr>
            <w:pStyle w:val="TOC1"/>
            <w:rPr>
              <w:rFonts w:ascii="Arial" w:eastAsiaTheme="minorEastAsia" w:hAnsi="Arial" w:cs="Arial"/>
              <w:noProof/>
            </w:rPr>
          </w:pPr>
          <w:hyperlink w:anchor="_Toc531945841" w:history="1">
            <w:r w:rsidR="002358FD" w:rsidRPr="002358FD">
              <w:rPr>
                <w:rStyle w:val="Hyperlink"/>
                <w:rFonts w:ascii="Arial" w:hAnsi="Arial" w:cs="Arial"/>
                <w:noProof/>
              </w:rPr>
              <w:t>17.</w:t>
            </w:r>
            <w:r w:rsidR="002358FD" w:rsidRPr="002358FD">
              <w:rPr>
                <w:rFonts w:ascii="Arial" w:eastAsiaTheme="minorEastAsia" w:hAnsi="Arial" w:cs="Arial"/>
                <w:noProof/>
              </w:rPr>
              <w:tab/>
            </w:r>
            <w:r w:rsidR="002358FD" w:rsidRPr="002358FD">
              <w:rPr>
                <w:rStyle w:val="Hyperlink"/>
                <w:rFonts w:ascii="Arial" w:hAnsi="Arial" w:cs="Arial"/>
                <w:noProof/>
              </w:rPr>
              <w:t>Intention to award</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_Toc531945841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16</w:t>
            </w:r>
            <w:r w:rsidR="002358FD" w:rsidRPr="002358FD">
              <w:rPr>
                <w:rFonts w:ascii="Arial" w:hAnsi="Arial" w:cs="Arial"/>
                <w:noProof/>
                <w:webHidden/>
              </w:rPr>
              <w:fldChar w:fldCharType="end"/>
            </w:r>
          </w:hyperlink>
        </w:p>
        <w:p w14:paraId="5BBF986D" w14:textId="77777777" w:rsidR="002358FD" w:rsidRPr="002358FD" w:rsidRDefault="00A00C00">
          <w:pPr>
            <w:pStyle w:val="TOC1"/>
            <w:rPr>
              <w:rFonts w:ascii="Arial" w:eastAsiaTheme="minorEastAsia" w:hAnsi="Arial" w:cs="Arial"/>
              <w:noProof/>
            </w:rPr>
          </w:pPr>
          <w:hyperlink w:anchor="_Toc531945842" w:history="1">
            <w:r w:rsidR="002358FD" w:rsidRPr="002358FD">
              <w:rPr>
                <w:rStyle w:val="Hyperlink"/>
                <w:rFonts w:ascii="Arial" w:hAnsi="Arial" w:cs="Arial"/>
                <w:noProof/>
              </w:rPr>
              <w:t>18.</w:t>
            </w:r>
            <w:r w:rsidR="002358FD" w:rsidRPr="002358FD">
              <w:rPr>
                <w:rFonts w:ascii="Arial" w:eastAsiaTheme="minorEastAsia" w:hAnsi="Arial" w:cs="Arial"/>
                <w:noProof/>
              </w:rPr>
              <w:tab/>
            </w:r>
            <w:r w:rsidR="002358FD" w:rsidRPr="002358FD">
              <w:rPr>
                <w:rStyle w:val="Hyperlink"/>
                <w:rFonts w:ascii="Arial" w:hAnsi="Arial" w:cs="Arial"/>
                <w:noProof/>
              </w:rPr>
              <w:t>Framework Contract</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_Toc531945842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16</w:t>
            </w:r>
            <w:r w:rsidR="002358FD" w:rsidRPr="002358FD">
              <w:rPr>
                <w:rFonts w:ascii="Arial" w:hAnsi="Arial" w:cs="Arial"/>
                <w:noProof/>
                <w:webHidden/>
              </w:rPr>
              <w:fldChar w:fldCharType="end"/>
            </w:r>
          </w:hyperlink>
        </w:p>
        <w:p w14:paraId="2418C9AF" w14:textId="3AB77CE5" w:rsidR="0041795D" w:rsidRPr="00975777" w:rsidRDefault="0041795D" w:rsidP="009D0AAE">
          <w:pPr>
            <w:rPr>
              <w:rFonts w:ascii="Arial" w:hAnsi="Arial" w:cs="Arial"/>
            </w:rPr>
          </w:pPr>
          <w:r w:rsidRPr="002358FD">
            <w:rPr>
              <w:rFonts w:ascii="Arial" w:hAnsi="Arial" w:cs="Arial"/>
            </w:rPr>
            <w:fldChar w:fldCharType="end"/>
          </w:r>
        </w:p>
      </w:sdtContent>
    </w:sdt>
    <w:p w14:paraId="00F17507" w14:textId="77777777" w:rsidR="00472C73" w:rsidRPr="0077548C" w:rsidRDefault="00472C73" w:rsidP="009D0AAE">
      <w:pPr>
        <w:rPr>
          <w:rFonts w:ascii="Arial" w:hAnsi="Arial" w:cs="Arial"/>
        </w:rPr>
      </w:pPr>
    </w:p>
    <w:p w14:paraId="2C6CBD06" w14:textId="77777777" w:rsidR="00472C73" w:rsidRPr="0077548C" w:rsidRDefault="00472C73" w:rsidP="009D0AAE">
      <w:pPr>
        <w:rPr>
          <w:rFonts w:ascii="Arial" w:hAnsi="Arial" w:cs="Arial"/>
        </w:rPr>
      </w:pPr>
    </w:p>
    <w:p w14:paraId="629C56CF" w14:textId="77777777" w:rsidR="00472C73" w:rsidRPr="0077548C" w:rsidRDefault="0041795D" w:rsidP="009D0AAE">
      <w:pPr>
        <w:rPr>
          <w:rFonts w:ascii="Arial" w:hAnsi="Arial" w:cs="Arial"/>
        </w:rPr>
      </w:pPr>
      <w:r w:rsidRPr="0077548C">
        <w:rPr>
          <w:rFonts w:ascii="Arial" w:hAnsi="Arial" w:cs="Arial"/>
        </w:rPr>
        <w:br w:type="page"/>
      </w:r>
    </w:p>
    <w:p w14:paraId="336589D7" w14:textId="77777777" w:rsidR="0041795D" w:rsidRPr="002358FD" w:rsidRDefault="0041795D" w:rsidP="00A417EA">
      <w:pPr>
        <w:pStyle w:val="ListParagraph"/>
        <w:numPr>
          <w:ilvl w:val="0"/>
          <w:numId w:val="13"/>
        </w:numPr>
        <w:outlineLvl w:val="0"/>
        <w:rPr>
          <w:rFonts w:ascii="Arial" w:hAnsi="Arial" w:cs="Arial"/>
          <w:b/>
          <w:sz w:val="28"/>
          <w:szCs w:val="28"/>
        </w:rPr>
      </w:pPr>
      <w:bookmarkStart w:id="2" w:name="_Toc531945823"/>
      <w:r w:rsidRPr="002358FD">
        <w:rPr>
          <w:rFonts w:ascii="Arial" w:hAnsi="Arial" w:cs="Arial"/>
          <w:b/>
          <w:sz w:val="28"/>
          <w:szCs w:val="28"/>
        </w:rPr>
        <w:lastRenderedPageBreak/>
        <w:t>How to make your bid</w:t>
      </w:r>
      <w:bookmarkEnd w:id="2"/>
    </w:p>
    <w:p w14:paraId="27AEF388" w14:textId="77777777" w:rsidR="002E1828" w:rsidRPr="0077548C" w:rsidRDefault="002E1828" w:rsidP="002E1828">
      <w:pPr>
        <w:pStyle w:val="ListParagraph"/>
        <w:ind w:left="360"/>
        <w:rPr>
          <w:rFonts w:ascii="Arial" w:hAnsi="Arial" w:cs="Arial"/>
          <w:b/>
          <w:sz w:val="32"/>
          <w:szCs w:val="32"/>
        </w:rPr>
      </w:pPr>
    </w:p>
    <w:p w14:paraId="03102F5F" w14:textId="69E13732"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Your bid must be made by the organisation that will be</w:t>
      </w:r>
      <w:r w:rsidR="00F67038">
        <w:rPr>
          <w:rFonts w:ascii="Arial" w:hAnsi="Arial" w:cs="Arial"/>
        </w:rPr>
        <w:t xml:space="preserve"> responsible for providing the Goods and/or S</w:t>
      </w:r>
      <w:r w:rsidRPr="0077548C">
        <w:rPr>
          <w:rFonts w:ascii="Arial" w:hAnsi="Arial" w:cs="Arial"/>
        </w:rPr>
        <w:t>ervices if your bid is successful.</w:t>
      </w:r>
    </w:p>
    <w:p w14:paraId="7DC16877" w14:textId="2FA8C040" w:rsidR="002E1828" w:rsidRPr="0077548C" w:rsidRDefault="001E29A3" w:rsidP="001E29A3">
      <w:pPr>
        <w:pStyle w:val="ListParagraph"/>
        <w:tabs>
          <w:tab w:val="left" w:pos="945"/>
        </w:tabs>
        <w:ind w:left="993" w:hanging="567"/>
        <w:rPr>
          <w:rFonts w:ascii="Arial" w:hAnsi="Arial" w:cs="Arial"/>
        </w:rPr>
      </w:pPr>
      <w:r>
        <w:rPr>
          <w:rFonts w:ascii="Arial" w:hAnsi="Arial" w:cs="Arial"/>
        </w:rPr>
        <w:tab/>
      </w:r>
    </w:p>
    <w:p w14:paraId="1EF60F6E" w14:textId="18E41169"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You may bid for one or more of the </w:t>
      </w:r>
      <w:r w:rsidR="008C04F0">
        <w:rPr>
          <w:rFonts w:ascii="Arial" w:hAnsi="Arial" w:cs="Arial"/>
        </w:rPr>
        <w:t>Lots</w:t>
      </w:r>
      <w:r w:rsidRPr="0077548C">
        <w:rPr>
          <w:rFonts w:ascii="Arial" w:hAnsi="Arial" w:cs="Arial"/>
        </w:rPr>
        <w:t xml:space="preserve">, ensure you read paragraph </w:t>
      </w:r>
      <w:r w:rsidR="00090EBF">
        <w:rPr>
          <w:rFonts w:ascii="Arial" w:hAnsi="Arial" w:cs="Arial"/>
        </w:rPr>
        <w:t>5</w:t>
      </w:r>
      <w:r w:rsidRPr="0077548C">
        <w:rPr>
          <w:rFonts w:ascii="Arial" w:hAnsi="Arial" w:cs="Arial"/>
        </w:rPr>
        <w:t>.3 of Attachment 1</w:t>
      </w:r>
      <w:r w:rsidR="003D2D72">
        <w:rPr>
          <w:rFonts w:ascii="Arial" w:hAnsi="Arial" w:cs="Arial"/>
        </w:rPr>
        <w:t xml:space="preserve"> -</w:t>
      </w:r>
      <w:r w:rsidRPr="0077548C">
        <w:rPr>
          <w:rFonts w:ascii="Arial" w:hAnsi="Arial" w:cs="Arial"/>
        </w:rPr>
        <w:t xml:space="preserve"> About the Framework. </w:t>
      </w:r>
    </w:p>
    <w:p w14:paraId="7FD1A90B" w14:textId="77777777" w:rsidR="002E1828" w:rsidRPr="0077548C" w:rsidRDefault="002E1828" w:rsidP="00090EBF">
      <w:pPr>
        <w:pStyle w:val="ListParagraph"/>
        <w:ind w:left="993" w:hanging="567"/>
        <w:rPr>
          <w:rFonts w:ascii="Arial" w:hAnsi="Arial" w:cs="Arial"/>
        </w:rPr>
      </w:pPr>
    </w:p>
    <w:p w14:paraId="60BAA01D"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Your bid must be entered into the </w:t>
      </w:r>
      <w:r w:rsidRPr="00090EBF">
        <w:rPr>
          <w:rFonts w:ascii="Arial" w:hAnsi="Arial" w:cs="Arial"/>
          <w:b/>
        </w:rPr>
        <w:t>eSourcing suite.</w:t>
      </w:r>
      <w:r w:rsidRPr="0077548C">
        <w:rPr>
          <w:rFonts w:ascii="Arial" w:hAnsi="Arial" w:cs="Arial"/>
        </w:rPr>
        <w:t xml:space="preserve">  We can only accept bids that we receive through the </w:t>
      </w:r>
      <w:r w:rsidRPr="00090EBF">
        <w:rPr>
          <w:rFonts w:ascii="Arial" w:hAnsi="Arial" w:cs="Arial"/>
          <w:b/>
        </w:rPr>
        <w:t>eSourcing suite</w:t>
      </w:r>
      <w:r w:rsidRPr="0077548C">
        <w:rPr>
          <w:rFonts w:ascii="Arial" w:hAnsi="Arial" w:cs="Arial"/>
        </w:rPr>
        <w:t>.</w:t>
      </w:r>
    </w:p>
    <w:p w14:paraId="294F091A" w14:textId="77777777" w:rsidR="002E1828" w:rsidRPr="0077548C" w:rsidRDefault="002E1828" w:rsidP="00090EBF">
      <w:pPr>
        <w:pStyle w:val="ListParagraph"/>
        <w:ind w:left="993" w:hanging="567"/>
        <w:rPr>
          <w:rFonts w:ascii="Arial" w:hAnsi="Arial" w:cs="Arial"/>
        </w:rPr>
      </w:pPr>
    </w:p>
    <w:p w14:paraId="729D6F5E"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Upload ONLY those attachments we have asked for. Do not upload any attachments we have not asked for.</w:t>
      </w:r>
    </w:p>
    <w:p w14:paraId="581CF8E5" w14:textId="77777777" w:rsidR="002E1828" w:rsidRPr="0077548C" w:rsidRDefault="002E1828" w:rsidP="00090EBF">
      <w:pPr>
        <w:pStyle w:val="ListParagraph"/>
        <w:ind w:left="993" w:hanging="567"/>
        <w:rPr>
          <w:rFonts w:ascii="Arial" w:hAnsi="Arial" w:cs="Arial"/>
        </w:rPr>
      </w:pPr>
    </w:p>
    <w:p w14:paraId="1CC66C80"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Make sure you answer every question. </w:t>
      </w:r>
    </w:p>
    <w:p w14:paraId="6A8549D9" w14:textId="77777777" w:rsidR="002E1828" w:rsidRPr="0077548C" w:rsidRDefault="002E1828" w:rsidP="00090EBF">
      <w:pPr>
        <w:pStyle w:val="ListParagraph"/>
        <w:ind w:left="993" w:hanging="567"/>
        <w:rPr>
          <w:rFonts w:ascii="Arial" w:hAnsi="Arial" w:cs="Arial"/>
        </w:rPr>
      </w:pPr>
    </w:p>
    <w:p w14:paraId="665AA6EF" w14:textId="61CFA067" w:rsidR="002E1828"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You must submit your bid before the bid submission deadline, in paragraph </w:t>
      </w:r>
      <w:r w:rsidR="00090EBF">
        <w:rPr>
          <w:rFonts w:ascii="Arial" w:hAnsi="Arial" w:cs="Arial"/>
        </w:rPr>
        <w:t>7</w:t>
      </w:r>
      <w:r w:rsidRPr="0077548C">
        <w:rPr>
          <w:rFonts w:ascii="Arial" w:hAnsi="Arial" w:cs="Arial"/>
        </w:rPr>
        <w:t xml:space="preserve"> “Timelines for the competition” in Attachment 1 - About the Framework. </w:t>
      </w:r>
    </w:p>
    <w:p w14:paraId="033D2E04" w14:textId="3EC31B81" w:rsidR="00472C73" w:rsidRPr="0077548C" w:rsidRDefault="0041795D" w:rsidP="00090EBF">
      <w:pPr>
        <w:pStyle w:val="ListParagraph"/>
        <w:ind w:left="993" w:hanging="567"/>
        <w:rPr>
          <w:rFonts w:ascii="Arial" w:hAnsi="Arial" w:cs="Arial"/>
        </w:rPr>
      </w:pPr>
      <w:r w:rsidRPr="0077548C">
        <w:rPr>
          <w:rFonts w:ascii="Arial" w:hAnsi="Arial" w:cs="Arial"/>
        </w:rPr>
        <w:t xml:space="preserve"> </w:t>
      </w:r>
    </w:p>
    <w:p w14:paraId="5D1AF5D1" w14:textId="52DE4D35"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It will be our decision whether we will accept bids submitted after the bid </w:t>
      </w:r>
      <w:r w:rsidR="002E1828" w:rsidRPr="0077548C">
        <w:rPr>
          <w:rFonts w:ascii="Arial" w:hAnsi="Arial" w:cs="Arial"/>
        </w:rPr>
        <w:t>submission deadline.</w:t>
      </w:r>
    </w:p>
    <w:p w14:paraId="38F2BA35" w14:textId="77777777" w:rsidR="002E1828" w:rsidRPr="0077548C" w:rsidRDefault="002E1828" w:rsidP="00090EBF">
      <w:pPr>
        <w:pStyle w:val="ListParagraph"/>
        <w:ind w:left="993" w:hanging="567"/>
        <w:rPr>
          <w:rFonts w:ascii="Arial" w:hAnsi="Arial" w:cs="Arial"/>
        </w:rPr>
      </w:pPr>
    </w:p>
    <w:p w14:paraId="6E552CC4" w14:textId="4CD56215"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You must regularly check for messages in the eSourcing suite throughout the competition. You must log on to the eSourcing suite and access your message inbox for this competition to check for messages. Some messages may require a resp</w:t>
      </w:r>
      <w:r w:rsidR="002E1828" w:rsidRPr="0077548C">
        <w:rPr>
          <w:rFonts w:ascii="Arial" w:hAnsi="Arial" w:cs="Arial"/>
        </w:rPr>
        <w:t>onse within 24 hours.</w:t>
      </w:r>
    </w:p>
    <w:p w14:paraId="2BBEABE6" w14:textId="77777777" w:rsidR="002E1828" w:rsidRPr="0077548C" w:rsidRDefault="002E1828" w:rsidP="00090EBF">
      <w:pPr>
        <w:pStyle w:val="ListParagraph"/>
        <w:ind w:left="993" w:hanging="567"/>
        <w:rPr>
          <w:rFonts w:ascii="Arial" w:hAnsi="Arial" w:cs="Arial"/>
        </w:rPr>
      </w:pPr>
    </w:p>
    <w:p w14:paraId="54A343E1" w14:textId="2A118871"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If anything is unclear, or you are unsure how to complete your bid submission, you can raise a question before the clarification question deadline, via the eSourcing suite. Read paragraph </w:t>
      </w:r>
      <w:r w:rsidR="001E29A3">
        <w:rPr>
          <w:rFonts w:ascii="Arial" w:hAnsi="Arial" w:cs="Arial"/>
        </w:rPr>
        <w:t>8</w:t>
      </w:r>
      <w:r w:rsidRPr="0077548C">
        <w:rPr>
          <w:rFonts w:ascii="Arial" w:hAnsi="Arial" w:cs="Arial"/>
        </w:rPr>
        <w:t xml:space="preserve"> “When and how to ask questions” in Attachment 1 - About the Framework.</w:t>
      </w:r>
    </w:p>
    <w:p w14:paraId="31209D11" w14:textId="77777777" w:rsidR="002E1828" w:rsidRPr="0077548C" w:rsidRDefault="002E1828" w:rsidP="00090EBF">
      <w:pPr>
        <w:pStyle w:val="ListParagraph"/>
        <w:ind w:left="993" w:hanging="567"/>
        <w:rPr>
          <w:rFonts w:ascii="Arial" w:hAnsi="Arial" w:cs="Arial"/>
        </w:rPr>
      </w:pPr>
    </w:p>
    <w:p w14:paraId="166FDF24"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We may require you to clarify aspects of your bid in writing and/or provide additional information.  Failure to respond within the time required, or to provide an adequate response may result in the rejection of your bid and your exclusion from this competition.</w:t>
      </w:r>
    </w:p>
    <w:p w14:paraId="5CD017BB" w14:textId="77777777" w:rsidR="00472C73" w:rsidRPr="0077548C" w:rsidRDefault="00472C73" w:rsidP="009D0AAE">
      <w:pPr>
        <w:rPr>
          <w:rFonts w:ascii="Arial" w:hAnsi="Arial" w:cs="Arial"/>
        </w:rPr>
      </w:pPr>
    </w:p>
    <w:p w14:paraId="362B4EDB" w14:textId="77777777" w:rsidR="00472C73" w:rsidRPr="0077548C" w:rsidRDefault="00472C73" w:rsidP="009D0AAE">
      <w:pPr>
        <w:rPr>
          <w:rFonts w:ascii="Arial" w:hAnsi="Arial" w:cs="Arial"/>
        </w:rPr>
      </w:pPr>
    </w:p>
    <w:p w14:paraId="367CECF1" w14:textId="77777777" w:rsidR="00472C73" w:rsidRPr="0077548C" w:rsidRDefault="00472C73" w:rsidP="009D0AAE">
      <w:pPr>
        <w:rPr>
          <w:rFonts w:ascii="Arial" w:hAnsi="Arial" w:cs="Arial"/>
        </w:rPr>
      </w:pPr>
    </w:p>
    <w:p w14:paraId="719ABB08" w14:textId="77777777" w:rsidR="00472C73" w:rsidRPr="0077548C" w:rsidRDefault="0041795D" w:rsidP="009D0AAE">
      <w:pPr>
        <w:rPr>
          <w:rFonts w:ascii="Arial" w:hAnsi="Arial" w:cs="Arial"/>
        </w:rPr>
        <w:sectPr w:rsidR="00472C73" w:rsidRPr="0077548C">
          <w:footerReference w:type="default" r:id="rId9"/>
          <w:type w:val="continuous"/>
          <w:pgSz w:w="11906" w:h="16838"/>
          <w:pgMar w:top="1440" w:right="1440" w:bottom="1440" w:left="1701" w:header="708" w:footer="397" w:gutter="0"/>
          <w:cols w:space="720"/>
        </w:sectPr>
      </w:pPr>
      <w:r w:rsidRPr="0077548C">
        <w:rPr>
          <w:rFonts w:ascii="Arial" w:hAnsi="Arial" w:cs="Arial"/>
        </w:rPr>
        <w:br w:type="page"/>
      </w:r>
    </w:p>
    <w:p w14:paraId="580607CF" w14:textId="77777777" w:rsidR="00472C73" w:rsidRPr="0077548C" w:rsidRDefault="0041795D" w:rsidP="00A417EA">
      <w:pPr>
        <w:pStyle w:val="ListParagraph"/>
        <w:numPr>
          <w:ilvl w:val="0"/>
          <w:numId w:val="13"/>
        </w:numPr>
        <w:outlineLvl w:val="0"/>
        <w:rPr>
          <w:rFonts w:ascii="Arial" w:hAnsi="Arial" w:cs="Arial"/>
          <w:b/>
          <w:sz w:val="32"/>
          <w:szCs w:val="32"/>
        </w:rPr>
      </w:pPr>
      <w:bookmarkStart w:id="3" w:name="_Toc531945824"/>
      <w:r w:rsidRPr="002358FD">
        <w:rPr>
          <w:rFonts w:ascii="Arial" w:hAnsi="Arial" w:cs="Arial"/>
          <w:b/>
          <w:sz w:val="28"/>
          <w:szCs w:val="28"/>
        </w:rPr>
        <w:lastRenderedPageBreak/>
        <w:t>Selection</w:t>
      </w:r>
      <w:r w:rsidRPr="0077548C">
        <w:rPr>
          <w:rFonts w:ascii="Arial" w:hAnsi="Arial" w:cs="Arial"/>
          <w:b/>
          <w:sz w:val="32"/>
          <w:szCs w:val="32"/>
        </w:rPr>
        <w:t xml:space="preserve"> stage</w:t>
      </w:r>
      <w:bookmarkEnd w:id="3"/>
      <w:r w:rsidRPr="0077548C">
        <w:rPr>
          <w:rFonts w:ascii="Arial" w:hAnsi="Arial" w:cs="Arial"/>
          <w:b/>
          <w:sz w:val="32"/>
          <w:szCs w:val="32"/>
        </w:rPr>
        <w:t xml:space="preserve"> </w:t>
      </w:r>
    </w:p>
    <w:p w14:paraId="07DCFD76" w14:textId="77777777" w:rsidR="002E1828" w:rsidRPr="0077548C" w:rsidRDefault="002E1828" w:rsidP="002E1828">
      <w:pPr>
        <w:pStyle w:val="ListParagraph"/>
        <w:ind w:left="360"/>
        <w:rPr>
          <w:rFonts w:ascii="Arial" w:hAnsi="Arial" w:cs="Arial"/>
          <w:b/>
          <w:sz w:val="32"/>
          <w:szCs w:val="32"/>
        </w:rPr>
      </w:pPr>
    </w:p>
    <w:p w14:paraId="7A666B3C" w14:textId="77777777" w:rsidR="00472C73" w:rsidRPr="0077548C" w:rsidRDefault="0041795D" w:rsidP="002E1828">
      <w:pPr>
        <w:pStyle w:val="ListParagraph"/>
        <w:numPr>
          <w:ilvl w:val="1"/>
          <w:numId w:val="13"/>
        </w:numPr>
        <w:rPr>
          <w:rFonts w:ascii="Arial" w:hAnsi="Arial" w:cs="Arial"/>
        </w:rPr>
      </w:pPr>
      <w:r w:rsidRPr="0077548C">
        <w:rPr>
          <w:rFonts w:ascii="Arial" w:hAnsi="Arial" w:cs="Arial"/>
        </w:rPr>
        <w:t>At the selection stage, we evaluate bidders’ technical, professional and financial capabilities. We will ask a range of questions appropriate to the procurement. It is important that you answer these questions accurately.</w:t>
      </w:r>
    </w:p>
    <w:p w14:paraId="12DC6639" w14:textId="77777777" w:rsidR="002E1828" w:rsidRPr="0077548C" w:rsidRDefault="002E1828" w:rsidP="002E1828">
      <w:pPr>
        <w:pStyle w:val="ListParagraph"/>
        <w:ind w:left="792"/>
        <w:rPr>
          <w:rFonts w:ascii="Arial" w:hAnsi="Arial" w:cs="Arial"/>
        </w:rPr>
      </w:pPr>
    </w:p>
    <w:p w14:paraId="462CD13C" w14:textId="30AAF554" w:rsidR="00472C73" w:rsidRPr="0077548C" w:rsidRDefault="0041795D" w:rsidP="002E1828">
      <w:pPr>
        <w:pStyle w:val="ListParagraph"/>
        <w:numPr>
          <w:ilvl w:val="1"/>
          <w:numId w:val="13"/>
        </w:numPr>
        <w:rPr>
          <w:rFonts w:ascii="Arial" w:hAnsi="Arial" w:cs="Arial"/>
        </w:rPr>
      </w:pPr>
      <w:r w:rsidRPr="0077548C">
        <w:rPr>
          <w:rFonts w:ascii="Arial" w:hAnsi="Arial" w:cs="Arial"/>
        </w:rPr>
        <w:t xml:space="preserve">If you are relying on any </w:t>
      </w:r>
      <w:r w:rsidR="005303A4">
        <w:rPr>
          <w:rFonts w:ascii="Arial" w:hAnsi="Arial" w:cs="Arial"/>
        </w:rPr>
        <w:t>Key Subcontractors</w:t>
      </w:r>
      <w:r w:rsidRPr="0077548C">
        <w:rPr>
          <w:rFonts w:ascii="Arial" w:hAnsi="Arial" w:cs="Arial"/>
        </w:rPr>
        <w:t xml:space="preserve"> to provide the answers to the technical and professional ability or you are relying on a </w:t>
      </w:r>
      <w:r w:rsidR="005303A4">
        <w:rPr>
          <w:rFonts w:ascii="Arial" w:hAnsi="Arial" w:cs="Arial"/>
        </w:rPr>
        <w:t>Guarantor</w:t>
      </w:r>
      <w:r w:rsidRPr="0077548C">
        <w:rPr>
          <w:rFonts w:ascii="Arial" w:hAnsi="Arial" w:cs="Arial"/>
        </w:rPr>
        <w:t xml:space="preserve"> to pass the economic and financial assessment, they must </w:t>
      </w:r>
      <w:r w:rsidRPr="005303A4">
        <w:rPr>
          <w:rFonts w:ascii="Arial" w:hAnsi="Arial" w:cs="Arial"/>
        </w:rPr>
        <w:t>complete Parts 2 and 3 for</w:t>
      </w:r>
      <w:r w:rsidRPr="0077548C">
        <w:rPr>
          <w:rFonts w:ascii="Arial" w:hAnsi="Arial" w:cs="Arial"/>
        </w:rPr>
        <w:t xml:space="preserve"> themselves. </w:t>
      </w:r>
    </w:p>
    <w:p w14:paraId="384B44E7" w14:textId="77777777" w:rsidR="002E1828" w:rsidRPr="0077548C" w:rsidRDefault="002E1828" w:rsidP="002E1828">
      <w:pPr>
        <w:pStyle w:val="ListParagraph"/>
        <w:ind w:left="792"/>
        <w:rPr>
          <w:rFonts w:ascii="Arial" w:hAnsi="Arial" w:cs="Arial"/>
        </w:rPr>
      </w:pPr>
    </w:p>
    <w:p w14:paraId="4063CF20" w14:textId="16E3BB4B" w:rsidR="00472C73" w:rsidRPr="005303A4" w:rsidRDefault="0041795D" w:rsidP="002E1828">
      <w:pPr>
        <w:pStyle w:val="ListParagraph"/>
        <w:numPr>
          <w:ilvl w:val="1"/>
          <w:numId w:val="13"/>
        </w:numPr>
        <w:rPr>
          <w:rFonts w:ascii="Arial" w:hAnsi="Arial" w:cs="Arial"/>
        </w:rPr>
      </w:pPr>
      <w:r w:rsidRPr="0077548C">
        <w:rPr>
          <w:rFonts w:ascii="Arial" w:hAnsi="Arial" w:cs="Arial"/>
        </w:rPr>
        <w:t xml:space="preserve">In addition, if you are the lead member of a consortium, you must get each of the other members to answer the questions </w:t>
      </w:r>
      <w:r w:rsidRPr="005303A4">
        <w:rPr>
          <w:rFonts w:ascii="Arial" w:hAnsi="Arial" w:cs="Arial"/>
        </w:rPr>
        <w:t>in Part</w:t>
      </w:r>
      <w:r w:rsidR="001E29A3" w:rsidRPr="005303A4">
        <w:rPr>
          <w:rFonts w:ascii="Arial" w:hAnsi="Arial" w:cs="Arial"/>
        </w:rPr>
        <w:t xml:space="preserve"> 5 of Attachment 2a Selection Que</w:t>
      </w:r>
      <w:r w:rsidR="00A65133" w:rsidRPr="005303A4">
        <w:rPr>
          <w:rFonts w:ascii="Arial" w:hAnsi="Arial" w:cs="Arial"/>
        </w:rPr>
        <w:t>s</w:t>
      </w:r>
      <w:r w:rsidR="001E29A3" w:rsidRPr="005303A4">
        <w:rPr>
          <w:rFonts w:ascii="Arial" w:hAnsi="Arial" w:cs="Arial"/>
        </w:rPr>
        <w:t xml:space="preserve">tionnaire </w:t>
      </w:r>
      <w:r w:rsidRPr="005303A4">
        <w:rPr>
          <w:rFonts w:ascii="Arial" w:hAnsi="Arial" w:cs="Arial"/>
        </w:rPr>
        <w:t xml:space="preserve">for themselves. </w:t>
      </w:r>
    </w:p>
    <w:p w14:paraId="3A9F2F0E" w14:textId="77777777" w:rsidR="002E1828" w:rsidRPr="0077548C" w:rsidRDefault="002E1828" w:rsidP="002E1828">
      <w:pPr>
        <w:pStyle w:val="ListParagraph"/>
        <w:ind w:left="792"/>
        <w:rPr>
          <w:rFonts w:ascii="Arial" w:hAnsi="Arial" w:cs="Arial"/>
        </w:rPr>
      </w:pPr>
    </w:p>
    <w:p w14:paraId="500DE0C8" w14:textId="70AC31E5" w:rsidR="00472C73" w:rsidRPr="0077548C" w:rsidRDefault="0041795D" w:rsidP="002E1828">
      <w:pPr>
        <w:pStyle w:val="ListParagraph"/>
        <w:numPr>
          <w:ilvl w:val="1"/>
          <w:numId w:val="13"/>
        </w:numPr>
        <w:rPr>
          <w:rFonts w:ascii="Arial" w:hAnsi="Arial" w:cs="Arial"/>
        </w:rPr>
      </w:pPr>
      <w:r w:rsidRPr="0077548C">
        <w:rPr>
          <w:rFonts w:ascii="Arial" w:hAnsi="Arial" w:cs="Arial"/>
        </w:rPr>
        <w:t>We are providing the ‘Information and declaration’ workbook (Attachment 4) to enable you to collect and submit responses t</w:t>
      </w:r>
      <w:r w:rsidR="0008052E">
        <w:rPr>
          <w:rFonts w:ascii="Arial" w:hAnsi="Arial" w:cs="Arial"/>
        </w:rPr>
        <w:t>o the questions in Part 5</w:t>
      </w:r>
      <w:r w:rsidRPr="0077548C">
        <w:rPr>
          <w:rFonts w:ascii="Arial" w:hAnsi="Arial" w:cs="Arial"/>
        </w:rPr>
        <w:t xml:space="preserve"> to us, whether from organisations on whom you are relying (for example a </w:t>
      </w:r>
      <w:r w:rsidR="005303A4">
        <w:rPr>
          <w:rFonts w:ascii="Arial" w:hAnsi="Arial" w:cs="Arial"/>
        </w:rPr>
        <w:t>Key Subcontractor</w:t>
      </w:r>
      <w:r w:rsidRPr="0077548C">
        <w:rPr>
          <w:rFonts w:ascii="Arial" w:hAnsi="Arial" w:cs="Arial"/>
        </w:rPr>
        <w:t xml:space="preserve"> or a </w:t>
      </w:r>
      <w:r w:rsidR="005303A4">
        <w:rPr>
          <w:rFonts w:ascii="Arial" w:hAnsi="Arial" w:cs="Arial"/>
        </w:rPr>
        <w:t>Guarantor</w:t>
      </w:r>
      <w:r w:rsidRPr="0077548C">
        <w:rPr>
          <w:rFonts w:ascii="Arial" w:hAnsi="Arial" w:cs="Arial"/>
        </w:rPr>
        <w:t xml:space="preserve">) or from other members of a consortium. Or they can provide you with their European Single Procurement Document (ESPD). </w:t>
      </w:r>
    </w:p>
    <w:p w14:paraId="0B9C1D98" w14:textId="77777777" w:rsidR="002E1828" w:rsidRPr="0077548C" w:rsidRDefault="002E1828" w:rsidP="002E1828">
      <w:pPr>
        <w:pStyle w:val="ListParagraph"/>
        <w:ind w:left="792"/>
        <w:rPr>
          <w:rFonts w:ascii="Arial" w:hAnsi="Arial" w:cs="Arial"/>
        </w:rPr>
      </w:pPr>
    </w:p>
    <w:p w14:paraId="3F75308C" w14:textId="77777777" w:rsidR="00472C73" w:rsidRPr="002358FD" w:rsidRDefault="0041795D" w:rsidP="00A417EA">
      <w:pPr>
        <w:pStyle w:val="ListParagraph"/>
        <w:numPr>
          <w:ilvl w:val="0"/>
          <w:numId w:val="13"/>
        </w:numPr>
        <w:outlineLvl w:val="0"/>
        <w:rPr>
          <w:rFonts w:ascii="Arial" w:hAnsi="Arial" w:cs="Arial"/>
          <w:b/>
          <w:sz w:val="28"/>
          <w:szCs w:val="28"/>
        </w:rPr>
      </w:pPr>
      <w:bookmarkStart w:id="4" w:name="_Toc531945825"/>
      <w:r w:rsidRPr="002358FD">
        <w:rPr>
          <w:rFonts w:ascii="Arial" w:hAnsi="Arial" w:cs="Arial"/>
          <w:b/>
          <w:sz w:val="28"/>
          <w:szCs w:val="28"/>
        </w:rPr>
        <w:t>Selection process</w:t>
      </w:r>
      <w:bookmarkEnd w:id="4"/>
    </w:p>
    <w:p w14:paraId="2ACC74CE" w14:textId="77777777" w:rsidR="0077548C" w:rsidRPr="0077548C" w:rsidRDefault="0077548C" w:rsidP="0077548C">
      <w:pPr>
        <w:pStyle w:val="ListParagraph"/>
        <w:ind w:left="360"/>
        <w:rPr>
          <w:rFonts w:ascii="Arial" w:hAnsi="Arial" w:cs="Arial"/>
          <w:b/>
          <w:sz w:val="32"/>
          <w:szCs w:val="32"/>
        </w:rPr>
      </w:pPr>
    </w:p>
    <w:p w14:paraId="0DD4472D"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After the bid submission deadline we will check all bids to make sure we have received everything we have asked for.</w:t>
      </w:r>
    </w:p>
    <w:p w14:paraId="00A9D87C" w14:textId="77777777" w:rsidR="0077548C" w:rsidRPr="0077548C" w:rsidRDefault="0077548C" w:rsidP="0077548C">
      <w:pPr>
        <w:pStyle w:val="ListParagraph"/>
        <w:ind w:left="792"/>
        <w:rPr>
          <w:rFonts w:ascii="Arial" w:hAnsi="Arial" w:cs="Arial"/>
        </w:rPr>
      </w:pPr>
    </w:p>
    <w:p w14:paraId="23BB346F"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We may ask you to clarify information you provide, if that is necessary. Don’t forget to check for messages in the eSourcing suite throughout the competition. You must log on to the eSourcing suite and access your message inbox for this competition to check for messages.</w:t>
      </w:r>
    </w:p>
    <w:p w14:paraId="0EE2B1C4" w14:textId="77777777" w:rsidR="0077548C" w:rsidRPr="0077548C" w:rsidRDefault="0077548C" w:rsidP="0077548C">
      <w:pPr>
        <w:pStyle w:val="ListParagraph"/>
        <w:ind w:left="792"/>
        <w:rPr>
          <w:rFonts w:ascii="Arial" w:hAnsi="Arial" w:cs="Arial"/>
        </w:rPr>
      </w:pPr>
    </w:p>
    <w:p w14:paraId="5FD74ACF"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 xml:space="preserve">If your bid is not compliant we will reject your bid and you will be excluded from the competition. We will tell you why your bid is not compliant. </w:t>
      </w:r>
    </w:p>
    <w:p w14:paraId="29CA5FD5" w14:textId="77777777" w:rsidR="0077548C" w:rsidRPr="0077548C" w:rsidRDefault="0077548C" w:rsidP="0077548C">
      <w:pPr>
        <w:pStyle w:val="ListParagraph"/>
        <w:ind w:left="792"/>
        <w:rPr>
          <w:rFonts w:ascii="Arial" w:hAnsi="Arial" w:cs="Arial"/>
        </w:rPr>
      </w:pPr>
    </w:p>
    <w:p w14:paraId="615DC1C9"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 xml:space="preserve">Not all selection questions need guidance as the questions are self-evident. However other questions such as the financial question, require a process to be undertaken before we can assess your response. In those instances we have told you what we will do in the evaluation guidance. </w:t>
      </w:r>
    </w:p>
    <w:p w14:paraId="0AEC6ADE" w14:textId="3D381BF9" w:rsidR="0077548C" w:rsidRDefault="0077548C">
      <w:pPr>
        <w:rPr>
          <w:rFonts w:ascii="Arial" w:hAnsi="Arial" w:cs="Arial"/>
          <w:b/>
          <w:sz w:val="32"/>
          <w:szCs w:val="32"/>
        </w:rPr>
      </w:pPr>
      <w:r>
        <w:rPr>
          <w:rFonts w:ascii="Arial" w:hAnsi="Arial" w:cs="Arial"/>
          <w:b/>
          <w:sz w:val="32"/>
          <w:szCs w:val="32"/>
        </w:rPr>
        <w:br w:type="page"/>
      </w:r>
    </w:p>
    <w:p w14:paraId="2C95E717" w14:textId="77777777" w:rsidR="0077548C" w:rsidRPr="0077548C" w:rsidRDefault="0077548C" w:rsidP="0077548C">
      <w:pPr>
        <w:pStyle w:val="ListParagraph"/>
        <w:ind w:left="792"/>
        <w:rPr>
          <w:rFonts w:ascii="Arial" w:hAnsi="Arial" w:cs="Arial"/>
          <w:b/>
          <w:sz w:val="32"/>
          <w:szCs w:val="32"/>
        </w:rPr>
      </w:pPr>
    </w:p>
    <w:p w14:paraId="64E02D02" w14:textId="77777777" w:rsidR="00472C73" w:rsidRPr="002358FD" w:rsidRDefault="0041795D" w:rsidP="00A417EA">
      <w:pPr>
        <w:pStyle w:val="ListParagraph"/>
        <w:numPr>
          <w:ilvl w:val="0"/>
          <w:numId w:val="13"/>
        </w:numPr>
        <w:outlineLvl w:val="0"/>
        <w:rPr>
          <w:rFonts w:ascii="Arial" w:hAnsi="Arial" w:cs="Arial"/>
          <w:b/>
          <w:sz w:val="28"/>
          <w:szCs w:val="28"/>
        </w:rPr>
      </w:pPr>
      <w:bookmarkStart w:id="5" w:name="_Toc531945826"/>
      <w:r w:rsidRPr="002358FD">
        <w:rPr>
          <w:rFonts w:ascii="Arial" w:hAnsi="Arial" w:cs="Arial"/>
          <w:b/>
          <w:sz w:val="28"/>
          <w:szCs w:val="28"/>
        </w:rPr>
        <w:t>Selection criteria</w:t>
      </w:r>
      <w:bookmarkEnd w:id="5"/>
    </w:p>
    <w:p w14:paraId="6AA62801" w14:textId="77777777" w:rsidR="0077548C" w:rsidRPr="0077548C" w:rsidRDefault="0077548C" w:rsidP="0077548C">
      <w:pPr>
        <w:pStyle w:val="ListParagraph"/>
        <w:ind w:left="360"/>
        <w:rPr>
          <w:rFonts w:ascii="Arial" w:hAnsi="Arial" w:cs="Arial"/>
          <w:b/>
          <w:sz w:val="32"/>
          <w:szCs w:val="32"/>
        </w:rPr>
      </w:pPr>
    </w:p>
    <w:p w14:paraId="072BA2A3"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We may exclude you from the competition at the selection stage if:</w:t>
      </w:r>
    </w:p>
    <w:p w14:paraId="65A8BA01" w14:textId="77777777" w:rsidR="0077548C" w:rsidRPr="0077548C" w:rsidRDefault="0077548C" w:rsidP="0077548C">
      <w:pPr>
        <w:pStyle w:val="ListParagraph"/>
        <w:ind w:left="792"/>
        <w:rPr>
          <w:rFonts w:ascii="Arial" w:hAnsi="Arial" w:cs="Arial"/>
        </w:rPr>
      </w:pPr>
    </w:p>
    <w:p w14:paraId="300AF2D3" w14:textId="77777777" w:rsidR="00472C73" w:rsidRPr="0077548C" w:rsidRDefault="0041795D" w:rsidP="0077548C">
      <w:pPr>
        <w:pStyle w:val="ListParagraph"/>
        <w:numPr>
          <w:ilvl w:val="2"/>
          <w:numId w:val="13"/>
        </w:numPr>
        <w:ind w:left="1701" w:hanging="850"/>
        <w:rPr>
          <w:rFonts w:ascii="Arial" w:hAnsi="Arial" w:cs="Arial"/>
        </w:rPr>
      </w:pPr>
      <w:proofErr w:type="gramStart"/>
      <w:r w:rsidRPr="0077548C">
        <w:rPr>
          <w:rFonts w:ascii="Arial" w:hAnsi="Arial" w:cs="Arial"/>
        </w:rPr>
        <w:t>you</w:t>
      </w:r>
      <w:proofErr w:type="gramEnd"/>
      <w:r w:rsidRPr="0077548C">
        <w:rPr>
          <w:rFonts w:ascii="Arial" w:hAnsi="Arial" w:cs="Arial"/>
        </w:rPr>
        <w:t xml:space="preserve"> receive a ‘fail’ for any of the evaluated selection questions.</w:t>
      </w:r>
    </w:p>
    <w:p w14:paraId="2F12578E" w14:textId="77777777" w:rsidR="00472C73" w:rsidRPr="0077548C" w:rsidRDefault="00472C73" w:rsidP="0077548C">
      <w:pPr>
        <w:pStyle w:val="ListParagraph"/>
        <w:ind w:left="1701"/>
        <w:rPr>
          <w:rFonts w:ascii="Arial" w:hAnsi="Arial" w:cs="Arial"/>
        </w:rPr>
      </w:pPr>
    </w:p>
    <w:p w14:paraId="6DB5A053" w14:textId="77777777" w:rsidR="00472C73" w:rsidRDefault="0041795D" w:rsidP="0077548C">
      <w:pPr>
        <w:pStyle w:val="ListParagraph"/>
        <w:numPr>
          <w:ilvl w:val="2"/>
          <w:numId w:val="13"/>
        </w:numPr>
        <w:ind w:left="1701" w:hanging="850"/>
        <w:rPr>
          <w:rFonts w:ascii="Arial" w:hAnsi="Arial" w:cs="Arial"/>
        </w:rPr>
      </w:pPr>
      <w:proofErr w:type="gramStart"/>
      <w:r w:rsidRPr="0077548C">
        <w:rPr>
          <w:rFonts w:ascii="Arial" w:hAnsi="Arial" w:cs="Arial"/>
        </w:rPr>
        <w:t>any</w:t>
      </w:r>
      <w:proofErr w:type="gramEnd"/>
      <w:r w:rsidRPr="0077548C">
        <w:rPr>
          <w:rFonts w:ascii="Arial" w:hAnsi="Arial" w:cs="Arial"/>
        </w:rPr>
        <w:t xml:space="preserve"> of the information you have provided proves to be false or misleading. </w:t>
      </w:r>
    </w:p>
    <w:p w14:paraId="0DCF29B6" w14:textId="77777777" w:rsidR="0077548C" w:rsidRPr="0077548C" w:rsidRDefault="0077548C" w:rsidP="0077548C">
      <w:pPr>
        <w:pStyle w:val="ListParagraph"/>
        <w:ind w:left="1701"/>
        <w:rPr>
          <w:rFonts w:ascii="Arial" w:hAnsi="Arial" w:cs="Arial"/>
        </w:rPr>
      </w:pPr>
    </w:p>
    <w:p w14:paraId="3B4B0E2C" w14:textId="257E16AC" w:rsidR="0077548C" w:rsidRDefault="0041795D" w:rsidP="0077548C">
      <w:pPr>
        <w:pStyle w:val="ListParagraph"/>
        <w:numPr>
          <w:ilvl w:val="2"/>
          <w:numId w:val="13"/>
        </w:numPr>
        <w:ind w:left="1701" w:hanging="850"/>
        <w:rPr>
          <w:rFonts w:ascii="Arial" w:hAnsi="Arial" w:cs="Arial"/>
        </w:rPr>
      </w:pPr>
      <w:proofErr w:type="gramStart"/>
      <w:r w:rsidRPr="0077548C">
        <w:rPr>
          <w:rFonts w:ascii="Arial" w:hAnsi="Arial" w:cs="Arial"/>
        </w:rPr>
        <w:t>you</w:t>
      </w:r>
      <w:proofErr w:type="gramEnd"/>
      <w:r w:rsidRPr="0077548C">
        <w:rPr>
          <w:rFonts w:ascii="Arial" w:hAnsi="Arial" w:cs="Arial"/>
        </w:rPr>
        <w:t xml:space="preserve"> have broken any</w:t>
      </w:r>
      <w:r w:rsidR="0008052E">
        <w:rPr>
          <w:rFonts w:ascii="Arial" w:hAnsi="Arial" w:cs="Arial"/>
        </w:rPr>
        <w:t xml:space="preserve"> of the competition rules in part 11 of A</w:t>
      </w:r>
      <w:r w:rsidRPr="0077548C">
        <w:rPr>
          <w:rFonts w:ascii="Arial" w:hAnsi="Arial" w:cs="Arial"/>
        </w:rPr>
        <w:t xml:space="preserve">ttachment 1 About the Framework, or not followed the instructions given in this </w:t>
      </w:r>
      <w:r w:rsidR="00D0176F">
        <w:rPr>
          <w:rFonts w:ascii="Arial" w:hAnsi="Arial" w:cs="Arial"/>
        </w:rPr>
        <w:t>bid</w:t>
      </w:r>
      <w:r w:rsidR="00D0176F" w:rsidRPr="0077548C">
        <w:rPr>
          <w:rFonts w:ascii="Arial" w:hAnsi="Arial" w:cs="Arial"/>
        </w:rPr>
        <w:t xml:space="preserve"> </w:t>
      </w:r>
      <w:r w:rsidRPr="0077548C">
        <w:rPr>
          <w:rFonts w:ascii="Arial" w:hAnsi="Arial" w:cs="Arial"/>
        </w:rPr>
        <w:t>pack.</w:t>
      </w:r>
    </w:p>
    <w:p w14:paraId="52CFDA88" w14:textId="496B8773" w:rsidR="00472C73" w:rsidRPr="0077548C" w:rsidRDefault="0041795D" w:rsidP="0077548C">
      <w:pPr>
        <w:pStyle w:val="ListParagraph"/>
        <w:ind w:left="1701"/>
        <w:rPr>
          <w:rFonts w:ascii="Arial" w:hAnsi="Arial" w:cs="Arial"/>
        </w:rPr>
      </w:pPr>
      <w:r w:rsidRPr="0077548C">
        <w:rPr>
          <w:rFonts w:ascii="Arial" w:hAnsi="Arial" w:cs="Arial"/>
        </w:rPr>
        <w:t xml:space="preserve"> </w:t>
      </w:r>
    </w:p>
    <w:p w14:paraId="0AFF75A4"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 xml:space="preserve">If we exclude you from the competition we will tell you and explain why. </w:t>
      </w:r>
    </w:p>
    <w:p w14:paraId="74063CB1" w14:textId="77777777" w:rsidR="0077548C" w:rsidRDefault="0077548C" w:rsidP="0077548C">
      <w:pPr>
        <w:pStyle w:val="ListParagraph"/>
        <w:ind w:left="360"/>
        <w:rPr>
          <w:rFonts w:ascii="Arial" w:hAnsi="Arial" w:cs="Arial"/>
        </w:rPr>
      </w:pPr>
    </w:p>
    <w:p w14:paraId="456504A5" w14:textId="77777777" w:rsidR="0077548C" w:rsidRPr="002358FD" w:rsidRDefault="0077548C" w:rsidP="00A417EA">
      <w:pPr>
        <w:pStyle w:val="ListParagraph"/>
        <w:numPr>
          <w:ilvl w:val="0"/>
          <w:numId w:val="13"/>
        </w:numPr>
        <w:outlineLvl w:val="0"/>
        <w:rPr>
          <w:rFonts w:ascii="Arial" w:hAnsi="Arial" w:cs="Arial"/>
          <w:b/>
          <w:sz w:val="28"/>
          <w:szCs w:val="28"/>
        </w:rPr>
      </w:pPr>
      <w:bookmarkStart w:id="6" w:name="_Toc531945827"/>
      <w:r w:rsidRPr="002358FD">
        <w:rPr>
          <w:rFonts w:ascii="Arial" w:hAnsi="Arial" w:cs="Arial"/>
          <w:b/>
          <w:sz w:val="28"/>
          <w:szCs w:val="28"/>
        </w:rPr>
        <w:t>Selection questionnaire</w:t>
      </w:r>
      <w:bookmarkEnd w:id="6"/>
      <w:r w:rsidRPr="002358FD">
        <w:rPr>
          <w:rFonts w:ascii="Arial" w:hAnsi="Arial" w:cs="Arial"/>
          <w:b/>
          <w:sz w:val="28"/>
          <w:szCs w:val="28"/>
        </w:rPr>
        <w:t xml:space="preserve"> </w:t>
      </w:r>
    </w:p>
    <w:p w14:paraId="390C10F1" w14:textId="77777777" w:rsidR="0077548C" w:rsidRPr="0077548C" w:rsidRDefault="0077548C" w:rsidP="0077548C">
      <w:pPr>
        <w:pStyle w:val="ListParagraph"/>
        <w:ind w:left="360"/>
        <w:rPr>
          <w:rFonts w:ascii="Arial" w:hAnsi="Arial" w:cs="Arial"/>
          <w:b/>
        </w:rPr>
      </w:pPr>
    </w:p>
    <w:p w14:paraId="4F7013B2" w14:textId="3B4CDC86" w:rsidR="0077548C" w:rsidRDefault="0077548C" w:rsidP="0077548C">
      <w:pPr>
        <w:pStyle w:val="ListParagraph"/>
        <w:numPr>
          <w:ilvl w:val="1"/>
          <w:numId w:val="13"/>
        </w:numPr>
        <w:rPr>
          <w:rFonts w:ascii="Arial" w:hAnsi="Arial" w:cs="Arial"/>
        </w:rPr>
      </w:pPr>
      <w:r w:rsidRPr="0077548C">
        <w:rPr>
          <w:rFonts w:ascii="Arial" w:hAnsi="Arial" w:cs="Arial"/>
        </w:rPr>
        <w:t>Please re</w:t>
      </w:r>
      <w:r w:rsidR="00A65133">
        <w:rPr>
          <w:rFonts w:ascii="Arial" w:hAnsi="Arial" w:cs="Arial"/>
        </w:rPr>
        <w:t>fer to Attachment 2a Selection Q</w:t>
      </w:r>
      <w:r w:rsidRPr="0077548C">
        <w:rPr>
          <w:rFonts w:ascii="Arial" w:hAnsi="Arial" w:cs="Arial"/>
        </w:rPr>
        <w:t>uestionnaire. Remember you must complete the questionnaire online in the eSourcing suite (qualification envelope).</w:t>
      </w:r>
    </w:p>
    <w:p w14:paraId="2E534624" w14:textId="77777777" w:rsidR="0077548C" w:rsidRPr="0077548C" w:rsidRDefault="0077548C" w:rsidP="0077548C">
      <w:pPr>
        <w:pStyle w:val="ListParagraph"/>
        <w:ind w:left="792"/>
        <w:rPr>
          <w:rFonts w:ascii="Arial" w:hAnsi="Arial" w:cs="Arial"/>
        </w:rPr>
      </w:pPr>
    </w:p>
    <w:p w14:paraId="19B060C5" w14:textId="77777777" w:rsidR="0077548C" w:rsidRDefault="0077548C" w:rsidP="0077548C">
      <w:pPr>
        <w:pStyle w:val="ListParagraph"/>
        <w:numPr>
          <w:ilvl w:val="1"/>
          <w:numId w:val="13"/>
        </w:numPr>
        <w:rPr>
          <w:rFonts w:ascii="Arial" w:hAnsi="Arial" w:cs="Arial"/>
        </w:rPr>
      </w:pPr>
      <w:r w:rsidRPr="0077548C">
        <w:rPr>
          <w:rFonts w:ascii="Arial" w:hAnsi="Arial" w:cs="Arial"/>
        </w:rPr>
        <w:t xml:space="preserve">You have the option of responding to Part 2 and Part 3 by attaching Parts II and III of your European Single Procurement Document (ESPD). </w:t>
      </w:r>
    </w:p>
    <w:p w14:paraId="4BB6A606" w14:textId="77777777" w:rsidR="0077548C" w:rsidRPr="0077548C" w:rsidRDefault="0077548C" w:rsidP="0077548C">
      <w:pPr>
        <w:pStyle w:val="ListParagraph"/>
        <w:ind w:left="792"/>
        <w:rPr>
          <w:rFonts w:ascii="Arial" w:hAnsi="Arial" w:cs="Arial"/>
        </w:rPr>
      </w:pPr>
    </w:p>
    <w:p w14:paraId="1E7D1586" w14:textId="0A8F9512" w:rsidR="0077548C" w:rsidRPr="0077548C" w:rsidRDefault="0077548C" w:rsidP="0077548C">
      <w:pPr>
        <w:pStyle w:val="ListParagraph"/>
        <w:numPr>
          <w:ilvl w:val="1"/>
          <w:numId w:val="13"/>
        </w:numPr>
        <w:rPr>
          <w:rFonts w:ascii="Arial" w:hAnsi="Arial" w:cs="Arial"/>
        </w:rPr>
      </w:pPr>
      <w:r w:rsidRPr="0077548C">
        <w:rPr>
          <w:rFonts w:ascii="Arial" w:hAnsi="Arial" w:cs="Arial"/>
        </w:rPr>
        <w:t>If you are submitting an EU ESPD you must still complete Parts 2A, 2B, 4, 5, 6, 7, 8, 9, 10, 11</w:t>
      </w:r>
      <w:ins w:id="7" w:author="Sarah Mulligan" w:date="2018-12-18T14:15:00Z">
        <w:r w:rsidR="003519EF">
          <w:rPr>
            <w:rFonts w:ascii="Arial" w:hAnsi="Arial" w:cs="Arial"/>
          </w:rPr>
          <w:t>, 12, 13</w:t>
        </w:r>
      </w:ins>
      <w:r w:rsidRPr="0077548C">
        <w:rPr>
          <w:rFonts w:ascii="Arial" w:hAnsi="Arial" w:cs="Arial"/>
        </w:rPr>
        <w:t xml:space="preserve"> and the declaration.</w:t>
      </w:r>
    </w:p>
    <w:p w14:paraId="0550CD14" w14:textId="77777777" w:rsidR="00472C73" w:rsidRPr="0077548C" w:rsidRDefault="0041795D" w:rsidP="009D0AAE">
      <w:pPr>
        <w:rPr>
          <w:rFonts w:ascii="Arial" w:hAnsi="Arial" w:cs="Arial"/>
        </w:rPr>
      </w:pPr>
      <w:r w:rsidRPr="0077548C">
        <w:rPr>
          <w:rFonts w:ascii="Arial" w:hAnsi="Arial" w:cs="Arial"/>
        </w:rPr>
        <w:br w:type="page"/>
      </w:r>
    </w:p>
    <w:p w14:paraId="1656F4DA" w14:textId="77777777" w:rsidR="00472C73" w:rsidRPr="002358FD" w:rsidRDefault="0041795D" w:rsidP="00A417EA">
      <w:pPr>
        <w:pStyle w:val="ListParagraph"/>
        <w:numPr>
          <w:ilvl w:val="0"/>
          <w:numId w:val="13"/>
        </w:numPr>
        <w:outlineLvl w:val="0"/>
        <w:rPr>
          <w:rFonts w:ascii="Arial" w:hAnsi="Arial" w:cs="Arial"/>
          <w:b/>
          <w:sz w:val="28"/>
          <w:szCs w:val="28"/>
        </w:rPr>
      </w:pPr>
      <w:bookmarkStart w:id="8" w:name="_Toc531945828"/>
      <w:r w:rsidRPr="002358FD">
        <w:rPr>
          <w:rFonts w:ascii="Arial" w:hAnsi="Arial" w:cs="Arial"/>
          <w:b/>
          <w:sz w:val="28"/>
          <w:szCs w:val="28"/>
        </w:rPr>
        <w:lastRenderedPageBreak/>
        <w:t>Award stage</w:t>
      </w:r>
      <w:bookmarkEnd w:id="8"/>
      <w:r w:rsidRPr="002358FD">
        <w:rPr>
          <w:rFonts w:ascii="Arial" w:hAnsi="Arial" w:cs="Arial"/>
          <w:b/>
          <w:sz w:val="28"/>
          <w:szCs w:val="28"/>
        </w:rPr>
        <w:t xml:space="preserve"> </w:t>
      </w:r>
    </w:p>
    <w:p w14:paraId="49FC6068" w14:textId="77777777" w:rsidR="00A417EA" w:rsidRPr="0077548C" w:rsidRDefault="00A417EA" w:rsidP="00A417EA">
      <w:pPr>
        <w:pStyle w:val="ListParagraph"/>
        <w:ind w:left="360"/>
        <w:rPr>
          <w:rFonts w:ascii="Arial" w:hAnsi="Arial" w:cs="Arial"/>
          <w:b/>
          <w:sz w:val="32"/>
          <w:szCs w:val="32"/>
        </w:rPr>
      </w:pPr>
    </w:p>
    <w:p w14:paraId="20FBFBB4" w14:textId="77777777" w:rsidR="00472C73" w:rsidRDefault="0041795D" w:rsidP="0077548C">
      <w:pPr>
        <w:pStyle w:val="ListParagraph"/>
        <w:numPr>
          <w:ilvl w:val="1"/>
          <w:numId w:val="13"/>
        </w:numPr>
        <w:rPr>
          <w:rFonts w:ascii="Arial" w:hAnsi="Arial" w:cs="Arial"/>
        </w:rPr>
      </w:pPr>
      <w:r w:rsidRPr="0077548C">
        <w:rPr>
          <w:rFonts w:ascii="Arial" w:hAnsi="Arial" w:cs="Arial"/>
        </w:rPr>
        <w:t xml:space="preserve">If you have successfully passed the selection stage, you will proceed to the award stage. </w:t>
      </w:r>
    </w:p>
    <w:p w14:paraId="10FCB6C5" w14:textId="77777777" w:rsidR="00A417EA" w:rsidRPr="0077548C" w:rsidRDefault="00A417EA" w:rsidP="00A417EA">
      <w:pPr>
        <w:pStyle w:val="ListParagraph"/>
        <w:ind w:left="792"/>
        <w:rPr>
          <w:rFonts w:ascii="Arial" w:hAnsi="Arial" w:cs="Arial"/>
        </w:rPr>
      </w:pPr>
    </w:p>
    <w:p w14:paraId="7DF3FE2E" w14:textId="77777777" w:rsidR="00472C73" w:rsidRDefault="0041795D" w:rsidP="0077548C">
      <w:pPr>
        <w:pStyle w:val="ListParagraph"/>
        <w:numPr>
          <w:ilvl w:val="1"/>
          <w:numId w:val="13"/>
        </w:numPr>
        <w:rPr>
          <w:rFonts w:ascii="Arial" w:hAnsi="Arial" w:cs="Arial"/>
        </w:rPr>
      </w:pPr>
      <w:r w:rsidRPr="0077548C">
        <w:rPr>
          <w:rFonts w:ascii="Arial" w:hAnsi="Arial" w:cs="Arial"/>
        </w:rPr>
        <w:t xml:space="preserve">We have tried to make our award stage as simple as possible, whilst achieving the best possible commercial outcomes. </w:t>
      </w:r>
    </w:p>
    <w:p w14:paraId="720B6280" w14:textId="77777777" w:rsidR="00A417EA" w:rsidRPr="0077548C" w:rsidRDefault="00A417EA" w:rsidP="00A417EA">
      <w:pPr>
        <w:pStyle w:val="ListParagraph"/>
        <w:ind w:left="792"/>
        <w:rPr>
          <w:rFonts w:ascii="Arial" w:hAnsi="Arial" w:cs="Arial"/>
        </w:rPr>
      </w:pPr>
    </w:p>
    <w:p w14:paraId="146B2A18" w14:textId="39CBB48B" w:rsidR="00472C73" w:rsidRDefault="0041795D" w:rsidP="0077548C">
      <w:pPr>
        <w:pStyle w:val="ListParagraph"/>
        <w:numPr>
          <w:ilvl w:val="1"/>
          <w:numId w:val="13"/>
        </w:numPr>
        <w:rPr>
          <w:rFonts w:ascii="Arial" w:hAnsi="Arial" w:cs="Arial"/>
        </w:rPr>
      </w:pPr>
      <w:r w:rsidRPr="0077548C">
        <w:rPr>
          <w:rFonts w:ascii="Arial" w:hAnsi="Arial" w:cs="Arial"/>
        </w:rPr>
        <w:t>Your bid must deliver what our buyers need, at the best possible pr</w:t>
      </w:r>
      <w:r w:rsidR="00A417EA">
        <w:rPr>
          <w:rFonts w:ascii="Arial" w:hAnsi="Arial" w:cs="Arial"/>
        </w:rPr>
        <w:t>ice you can give.</w:t>
      </w:r>
    </w:p>
    <w:p w14:paraId="4A6FB04F" w14:textId="77777777" w:rsidR="00A417EA" w:rsidRPr="0077548C" w:rsidRDefault="00A417EA" w:rsidP="00A417EA">
      <w:pPr>
        <w:pStyle w:val="ListParagraph"/>
        <w:ind w:left="792"/>
        <w:rPr>
          <w:rFonts w:ascii="Arial" w:hAnsi="Arial" w:cs="Arial"/>
        </w:rPr>
      </w:pPr>
    </w:p>
    <w:p w14:paraId="6E3A861A" w14:textId="77777777" w:rsidR="00472C73" w:rsidRDefault="0041795D" w:rsidP="0077548C">
      <w:pPr>
        <w:pStyle w:val="ListParagraph"/>
        <w:numPr>
          <w:ilvl w:val="1"/>
          <w:numId w:val="13"/>
        </w:numPr>
        <w:rPr>
          <w:rFonts w:ascii="Arial" w:hAnsi="Arial" w:cs="Arial"/>
        </w:rPr>
      </w:pPr>
      <w:r w:rsidRPr="0077548C">
        <w:rPr>
          <w:rFonts w:ascii="Arial" w:hAnsi="Arial" w:cs="Arial"/>
        </w:rPr>
        <w:t>When completing your bid you must:</w:t>
      </w:r>
    </w:p>
    <w:p w14:paraId="56DA1D46" w14:textId="77777777" w:rsidR="00A417EA" w:rsidRPr="0077548C" w:rsidRDefault="00A417EA" w:rsidP="00A417EA">
      <w:pPr>
        <w:pStyle w:val="ListParagraph"/>
        <w:ind w:left="792"/>
        <w:rPr>
          <w:rFonts w:ascii="Arial" w:hAnsi="Arial" w:cs="Arial"/>
        </w:rPr>
      </w:pPr>
    </w:p>
    <w:p w14:paraId="563773CD" w14:textId="71388718" w:rsidR="00472C73" w:rsidRDefault="0041795D" w:rsidP="00090EBF">
      <w:pPr>
        <w:pStyle w:val="ListParagraph"/>
        <w:numPr>
          <w:ilvl w:val="2"/>
          <w:numId w:val="13"/>
        </w:numPr>
        <w:ind w:left="1701" w:hanging="851"/>
        <w:rPr>
          <w:rFonts w:ascii="Arial" w:hAnsi="Arial" w:cs="Arial"/>
        </w:rPr>
      </w:pPr>
      <w:r w:rsidRPr="0077548C">
        <w:rPr>
          <w:rFonts w:ascii="Arial" w:hAnsi="Arial" w:cs="Arial"/>
        </w:rPr>
        <w:t xml:space="preserve">Read through the entire </w:t>
      </w:r>
      <w:r w:rsidR="00D0176F">
        <w:rPr>
          <w:rFonts w:ascii="Arial" w:hAnsi="Arial" w:cs="Arial"/>
        </w:rPr>
        <w:t>bid</w:t>
      </w:r>
      <w:r w:rsidR="00D0176F" w:rsidRPr="0077548C">
        <w:rPr>
          <w:rFonts w:ascii="Arial" w:hAnsi="Arial" w:cs="Arial"/>
        </w:rPr>
        <w:t xml:space="preserve"> </w:t>
      </w:r>
      <w:r w:rsidRPr="0077548C">
        <w:rPr>
          <w:rFonts w:ascii="Arial" w:hAnsi="Arial" w:cs="Arial"/>
        </w:rPr>
        <w:t>pack specifically Framework Schedule 1 (Specification) carefully, and read more than once</w:t>
      </w:r>
      <w:r w:rsidR="00A417EA">
        <w:rPr>
          <w:rFonts w:ascii="Arial" w:hAnsi="Arial" w:cs="Arial"/>
        </w:rPr>
        <w:t>.</w:t>
      </w:r>
    </w:p>
    <w:p w14:paraId="6221D1FD" w14:textId="77777777" w:rsidR="00A417EA" w:rsidRPr="0077548C" w:rsidRDefault="00A417EA" w:rsidP="00090EBF">
      <w:pPr>
        <w:pStyle w:val="ListParagraph"/>
        <w:ind w:left="1701"/>
        <w:rPr>
          <w:rFonts w:ascii="Arial" w:hAnsi="Arial" w:cs="Arial"/>
        </w:rPr>
      </w:pPr>
    </w:p>
    <w:p w14:paraId="28627017" w14:textId="7A2406BE" w:rsidR="00472C73" w:rsidRDefault="0041795D" w:rsidP="00090EBF">
      <w:pPr>
        <w:pStyle w:val="ListParagraph"/>
        <w:numPr>
          <w:ilvl w:val="2"/>
          <w:numId w:val="13"/>
        </w:numPr>
        <w:ind w:left="1701" w:hanging="851"/>
        <w:rPr>
          <w:rFonts w:ascii="Arial" w:hAnsi="Arial" w:cs="Arial"/>
        </w:rPr>
      </w:pPr>
      <w:r w:rsidRPr="0077548C">
        <w:rPr>
          <w:rFonts w:ascii="Arial" w:hAnsi="Arial" w:cs="Arial"/>
        </w:rPr>
        <w:t>Read each question, the response guidance, marking scheme and evaluation criteria</w:t>
      </w:r>
      <w:r w:rsidR="00A417EA">
        <w:rPr>
          <w:rFonts w:ascii="Arial" w:hAnsi="Arial" w:cs="Arial"/>
        </w:rPr>
        <w:t>.</w:t>
      </w:r>
    </w:p>
    <w:p w14:paraId="7BFB7E2A" w14:textId="77777777" w:rsidR="00A417EA" w:rsidRPr="0077548C" w:rsidRDefault="00A417EA" w:rsidP="00090EBF">
      <w:pPr>
        <w:pStyle w:val="ListParagraph"/>
        <w:ind w:left="1701"/>
        <w:rPr>
          <w:rFonts w:ascii="Arial" w:hAnsi="Arial" w:cs="Arial"/>
        </w:rPr>
      </w:pPr>
    </w:p>
    <w:p w14:paraId="6372FC6B" w14:textId="77777777" w:rsidR="00472C73" w:rsidRDefault="0041795D" w:rsidP="00090EBF">
      <w:pPr>
        <w:pStyle w:val="ListParagraph"/>
        <w:numPr>
          <w:ilvl w:val="2"/>
          <w:numId w:val="13"/>
        </w:numPr>
        <w:ind w:left="1701" w:hanging="851"/>
        <w:rPr>
          <w:rFonts w:ascii="Arial" w:hAnsi="Arial" w:cs="Arial"/>
        </w:rPr>
      </w:pPr>
      <w:r w:rsidRPr="0077548C">
        <w:rPr>
          <w:rFonts w:ascii="Arial" w:hAnsi="Arial" w:cs="Arial"/>
        </w:rPr>
        <w:t>Read the contract terms.</w:t>
      </w:r>
    </w:p>
    <w:p w14:paraId="5323A008" w14:textId="77777777" w:rsidR="00A417EA" w:rsidRPr="0077548C" w:rsidRDefault="00A417EA" w:rsidP="00A417EA">
      <w:pPr>
        <w:pStyle w:val="ListParagraph"/>
        <w:ind w:left="1560"/>
        <w:rPr>
          <w:rFonts w:ascii="Arial" w:hAnsi="Arial" w:cs="Arial"/>
        </w:rPr>
      </w:pPr>
    </w:p>
    <w:p w14:paraId="4D4A7B73" w14:textId="0C14520E" w:rsidR="00472C73" w:rsidRDefault="0041795D" w:rsidP="0077548C">
      <w:pPr>
        <w:pStyle w:val="ListParagraph"/>
        <w:numPr>
          <w:ilvl w:val="1"/>
          <w:numId w:val="13"/>
        </w:numPr>
        <w:rPr>
          <w:rFonts w:ascii="Arial" w:hAnsi="Arial" w:cs="Arial"/>
        </w:rPr>
      </w:pPr>
      <w:r w:rsidRPr="0077548C">
        <w:rPr>
          <w:rFonts w:ascii="Arial" w:hAnsi="Arial" w:cs="Arial"/>
        </w:rPr>
        <w:t xml:space="preserve">If you are unsure, ask questions before the clarification questions deadline.  See paragraph </w:t>
      </w:r>
      <w:r w:rsidR="000731DF">
        <w:rPr>
          <w:rFonts w:ascii="Arial" w:hAnsi="Arial" w:cs="Arial"/>
        </w:rPr>
        <w:t>7</w:t>
      </w:r>
      <w:r w:rsidRPr="0077548C">
        <w:rPr>
          <w:rFonts w:ascii="Arial" w:hAnsi="Arial" w:cs="Arial"/>
        </w:rPr>
        <w:t xml:space="preserve"> ‘Timelines for the competition’ and paragraph </w:t>
      </w:r>
      <w:r w:rsidR="000731DF">
        <w:rPr>
          <w:rFonts w:ascii="Arial" w:hAnsi="Arial" w:cs="Arial"/>
        </w:rPr>
        <w:t>8</w:t>
      </w:r>
      <w:r w:rsidRPr="0077548C">
        <w:rPr>
          <w:rFonts w:ascii="Arial" w:hAnsi="Arial" w:cs="Arial"/>
        </w:rPr>
        <w:t xml:space="preserve"> ‘When and how to ask questions’ in Attachment 1 - About the Framework document. </w:t>
      </w:r>
    </w:p>
    <w:p w14:paraId="18BF3A3C" w14:textId="77777777" w:rsidR="00A417EA" w:rsidRPr="0077548C" w:rsidRDefault="00A417EA" w:rsidP="00A417EA">
      <w:pPr>
        <w:pStyle w:val="ListParagraph"/>
        <w:ind w:left="792"/>
        <w:rPr>
          <w:rFonts w:ascii="Arial" w:hAnsi="Arial" w:cs="Arial"/>
        </w:rPr>
      </w:pPr>
    </w:p>
    <w:p w14:paraId="3D6EB7CE" w14:textId="0EFB2629" w:rsidR="00472C73" w:rsidRDefault="0041795D" w:rsidP="0077548C">
      <w:pPr>
        <w:pStyle w:val="ListParagraph"/>
        <w:numPr>
          <w:ilvl w:val="1"/>
          <w:numId w:val="13"/>
        </w:numPr>
        <w:rPr>
          <w:rFonts w:ascii="Arial" w:hAnsi="Arial" w:cs="Arial"/>
        </w:rPr>
      </w:pPr>
      <w:r w:rsidRPr="0077548C">
        <w:rPr>
          <w:rFonts w:ascii="Arial" w:hAnsi="Arial" w:cs="Arial"/>
        </w:rPr>
        <w:t>Allow plenty of time to complete your responses; it always takes longer than you think to submit</w:t>
      </w:r>
      <w:r w:rsidR="00A417EA">
        <w:rPr>
          <w:rFonts w:ascii="Arial" w:hAnsi="Arial" w:cs="Arial"/>
        </w:rPr>
        <w:t>.</w:t>
      </w:r>
    </w:p>
    <w:p w14:paraId="7B29D5C7" w14:textId="77777777" w:rsidR="00A417EA" w:rsidRPr="0077548C" w:rsidRDefault="00A417EA" w:rsidP="00A417EA">
      <w:pPr>
        <w:pStyle w:val="ListParagraph"/>
        <w:ind w:left="792"/>
        <w:rPr>
          <w:rFonts w:ascii="Arial" w:hAnsi="Arial" w:cs="Arial"/>
        </w:rPr>
      </w:pPr>
    </w:p>
    <w:p w14:paraId="6A341AE0" w14:textId="77777777" w:rsidR="00A417EA" w:rsidRDefault="0041795D" w:rsidP="0077548C">
      <w:pPr>
        <w:pStyle w:val="ListParagraph"/>
        <w:numPr>
          <w:ilvl w:val="1"/>
          <w:numId w:val="13"/>
        </w:numPr>
        <w:rPr>
          <w:rFonts w:ascii="Arial" w:hAnsi="Arial" w:cs="Arial"/>
        </w:rPr>
      </w:pPr>
      <w:r w:rsidRPr="0077548C">
        <w:rPr>
          <w:rFonts w:ascii="Arial" w:hAnsi="Arial" w:cs="Arial"/>
        </w:rPr>
        <w:t>Your prices should be in line with the service level you offer, in response to the award quality questions.</w:t>
      </w:r>
    </w:p>
    <w:p w14:paraId="5B8E292F" w14:textId="6BF802E7" w:rsidR="00472C73" w:rsidRPr="0077548C" w:rsidRDefault="0041795D" w:rsidP="00A417EA">
      <w:pPr>
        <w:pStyle w:val="ListParagraph"/>
        <w:ind w:left="792"/>
        <w:rPr>
          <w:rFonts w:ascii="Arial" w:hAnsi="Arial" w:cs="Arial"/>
        </w:rPr>
      </w:pPr>
      <w:r w:rsidRPr="0077548C">
        <w:rPr>
          <w:rFonts w:ascii="Arial" w:hAnsi="Arial" w:cs="Arial"/>
        </w:rPr>
        <w:t xml:space="preserve"> </w:t>
      </w:r>
    </w:p>
    <w:p w14:paraId="77CED79F" w14:textId="77777777" w:rsidR="00472C73" w:rsidRPr="002358FD" w:rsidRDefault="0041795D" w:rsidP="00A417EA">
      <w:pPr>
        <w:pStyle w:val="ListParagraph"/>
        <w:numPr>
          <w:ilvl w:val="0"/>
          <w:numId w:val="13"/>
        </w:numPr>
        <w:outlineLvl w:val="0"/>
        <w:rPr>
          <w:rFonts w:ascii="Arial" w:hAnsi="Arial" w:cs="Arial"/>
          <w:b/>
          <w:sz w:val="28"/>
          <w:szCs w:val="28"/>
        </w:rPr>
      </w:pPr>
      <w:bookmarkStart w:id="9" w:name="_Toc531945829"/>
      <w:r w:rsidRPr="002358FD">
        <w:rPr>
          <w:rFonts w:ascii="Arial" w:hAnsi="Arial" w:cs="Arial"/>
          <w:b/>
          <w:sz w:val="28"/>
          <w:szCs w:val="28"/>
        </w:rPr>
        <w:t>Award criteria</w:t>
      </w:r>
      <w:bookmarkEnd w:id="9"/>
      <w:r w:rsidRPr="002358FD">
        <w:rPr>
          <w:rFonts w:ascii="Arial" w:hAnsi="Arial" w:cs="Arial"/>
          <w:b/>
          <w:sz w:val="28"/>
          <w:szCs w:val="28"/>
        </w:rPr>
        <w:t xml:space="preserve"> </w:t>
      </w:r>
    </w:p>
    <w:p w14:paraId="504936A5" w14:textId="77777777" w:rsidR="00A417EA" w:rsidRPr="00A417EA" w:rsidRDefault="00A417EA" w:rsidP="00A417EA">
      <w:pPr>
        <w:pStyle w:val="ListParagraph"/>
        <w:ind w:left="360"/>
        <w:rPr>
          <w:rFonts w:ascii="Arial" w:hAnsi="Arial" w:cs="Arial"/>
          <w:b/>
          <w:sz w:val="32"/>
          <w:szCs w:val="32"/>
        </w:rPr>
      </w:pPr>
    </w:p>
    <w:p w14:paraId="5532F003" w14:textId="0DEC41C1" w:rsidR="00472C73" w:rsidRDefault="00CE610B" w:rsidP="00A417EA">
      <w:pPr>
        <w:pStyle w:val="ListParagraph"/>
        <w:numPr>
          <w:ilvl w:val="1"/>
          <w:numId w:val="13"/>
        </w:numPr>
        <w:rPr>
          <w:rFonts w:ascii="Arial" w:hAnsi="Arial" w:cs="Arial"/>
        </w:rPr>
      </w:pPr>
      <w:r>
        <w:rPr>
          <w:rFonts w:ascii="Arial" w:hAnsi="Arial" w:cs="Arial"/>
        </w:rPr>
        <w:t>The award s</w:t>
      </w:r>
      <w:r w:rsidR="0041795D" w:rsidRPr="0077548C">
        <w:rPr>
          <w:rFonts w:ascii="Arial" w:hAnsi="Arial" w:cs="Arial"/>
        </w:rPr>
        <w:t xml:space="preserve">tage consists of a quality evaluation (see paragraph </w:t>
      </w:r>
      <w:r w:rsidR="00CE5277">
        <w:rPr>
          <w:rFonts w:ascii="Arial" w:hAnsi="Arial" w:cs="Arial"/>
        </w:rPr>
        <w:fldChar w:fldCharType="begin"/>
      </w:r>
      <w:r w:rsidR="00CE5277">
        <w:rPr>
          <w:rFonts w:ascii="Arial" w:hAnsi="Arial" w:cs="Arial"/>
        </w:rPr>
        <w:instrText xml:space="preserve"> REF _Ref530480679 \r \h </w:instrText>
      </w:r>
      <w:r w:rsidR="00CE5277">
        <w:rPr>
          <w:rFonts w:ascii="Arial" w:hAnsi="Arial" w:cs="Arial"/>
        </w:rPr>
      </w:r>
      <w:r w:rsidR="00CE5277">
        <w:rPr>
          <w:rFonts w:ascii="Arial" w:hAnsi="Arial" w:cs="Arial"/>
        </w:rPr>
        <w:fldChar w:fldCharType="separate"/>
      </w:r>
      <w:r w:rsidR="00CE5277">
        <w:rPr>
          <w:rFonts w:ascii="Arial" w:hAnsi="Arial" w:cs="Arial"/>
        </w:rPr>
        <w:t>9</w:t>
      </w:r>
      <w:r w:rsidR="00CE5277">
        <w:rPr>
          <w:rFonts w:ascii="Arial" w:hAnsi="Arial" w:cs="Arial"/>
        </w:rPr>
        <w:fldChar w:fldCharType="end"/>
      </w:r>
      <w:r w:rsidR="000731DF">
        <w:rPr>
          <w:rFonts w:ascii="Arial" w:hAnsi="Arial" w:cs="Arial"/>
        </w:rPr>
        <w:t xml:space="preserve"> </w:t>
      </w:r>
      <w:r w:rsidR="0041795D" w:rsidRPr="0077548C">
        <w:rPr>
          <w:rFonts w:ascii="Arial" w:hAnsi="Arial" w:cs="Arial"/>
        </w:rPr>
        <w:t xml:space="preserve">of this document) and a price evaluation (see paragraph </w:t>
      </w:r>
      <w:r w:rsidR="00CE5277">
        <w:rPr>
          <w:rFonts w:ascii="Arial" w:hAnsi="Arial" w:cs="Arial"/>
        </w:rPr>
        <w:fldChar w:fldCharType="begin"/>
      </w:r>
      <w:r w:rsidR="00CE5277">
        <w:rPr>
          <w:rFonts w:ascii="Arial" w:hAnsi="Arial" w:cs="Arial"/>
        </w:rPr>
        <w:instrText xml:space="preserve"> REF _Ref530480656 \r \h </w:instrText>
      </w:r>
      <w:r w:rsidR="00CE5277">
        <w:rPr>
          <w:rFonts w:ascii="Arial" w:hAnsi="Arial" w:cs="Arial"/>
        </w:rPr>
      </w:r>
      <w:r w:rsidR="00CE5277">
        <w:rPr>
          <w:rFonts w:ascii="Arial" w:hAnsi="Arial" w:cs="Arial"/>
        </w:rPr>
        <w:fldChar w:fldCharType="separate"/>
      </w:r>
      <w:r w:rsidR="00CE5277">
        <w:rPr>
          <w:rFonts w:ascii="Arial" w:hAnsi="Arial" w:cs="Arial"/>
        </w:rPr>
        <w:t>11</w:t>
      </w:r>
      <w:r w:rsidR="00CE5277">
        <w:rPr>
          <w:rFonts w:ascii="Arial" w:hAnsi="Arial" w:cs="Arial"/>
        </w:rPr>
        <w:fldChar w:fldCharType="end"/>
      </w:r>
      <w:r w:rsidR="0041795D" w:rsidRPr="0077548C">
        <w:rPr>
          <w:rFonts w:ascii="Arial" w:hAnsi="Arial" w:cs="Arial"/>
        </w:rPr>
        <w:t xml:space="preserve"> of this document).</w:t>
      </w:r>
    </w:p>
    <w:p w14:paraId="23C232FB" w14:textId="77777777" w:rsidR="00A417EA" w:rsidRPr="0077548C" w:rsidRDefault="00A417EA" w:rsidP="00A417EA">
      <w:pPr>
        <w:pStyle w:val="ListParagraph"/>
        <w:ind w:left="792"/>
        <w:rPr>
          <w:rFonts w:ascii="Arial" w:hAnsi="Arial" w:cs="Arial"/>
        </w:rPr>
      </w:pPr>
    </w:p>
    <w:p w14:paraId="1E2E89AB" w14:textId="77777777" w:rsidR="00472C73" w:rsidRDefault="0041795D" w:rsidP="00A417EA">
      <w:pPr>
        <w:pStyle w:val="ListParagraph"/>
        <w:numPr>
          <w:ilvl w:val="1"/>
          <w:numId w:val="13"/>
        </w:numPr>
        <w:rPr>
          <w:rFonts w:ascii="Arial" w:hAnsi="Arial" w:cs="Arial"/>
        </w:rPr>
      </w:pPr>
      <w:r w:rsidRPr="0077548C">
        <w:rPr>
          <w:rFonts w:ascii="Arial" w:hAnsi="Arial" w:cs="Arial"/>
        </w:rPr>
        <w:t>The award of this framework will be on the basis of the ‘Most Economically Advantageous Tender’ (MEAT).</w:t>
      </w:r>
    </w:p>
    <w:p w14:paraId="6C2A9542" w14:textId="77777777" w:rsidR="00A417EA" w:rsidRPr="0077548C" w:rsidRDefault="00A417EA" w:rsidP="00A417EA">
      <w:pPr>
        <w:pStyle w:val="ListParagraph"/>
        <w:ind w:left="792"/>
        <w:rPr>
          <w:rFonts w:ascii="Arial" w:hAnsi="Arial" w:cs="Arial"/>
        </w:rPr>
      </w:pPr>
    </w:p>
    <w:p w14:paraId="7A643225" w14:textId="3E2905AE" w:rsidR="00472C73" w:rsidRPr="0077548C" w:rsidRDefault="0041795D" w:rsidP="00A417EA">
      <w:pPr>
        <w:pStyle w:val="ListParagraph"/>
        <w:numPr>
          <w:ilvl w:val="1"/>
          <w:numId w:val="13"/>
        </w:numPr>
        <w:rPr>
          <w:rFonts w:ascii="Arial" w:hAnsi="Arial" w:cs="Arial"/>
        </w:rPr>
      </w:pPr>
      <w:r w:rsidRPr="0077548C">
        <w:rPr>
          <w:rFonts w:ascii="Arial" w:hAnsi="Arial" w:cs="Arial"/>
        </w:rPr>
        <w:t xml:space="preserve">The weighting for the quality evaluation is </w:t>
      </w:r>
      <w:r w:rsidR="00CE610B">
        <w:rPr>
          <w:rFonts w:ascii="Arial" w:hAnsi="Arial" w:cs="Arial"/>
        </w:rPr>
        <w:t>85</w:t>
      </w:r>
      <w:r w:rsidR="00F52761">
        <w:rPr>
          <w:rFonts w:ascii="Arial" w:hAnsi="Arial" w:cs="Arial"/>
        </w:rPr>
        <w:t>%</w:t>
      </w:r>
      <w:r w:rsidRPr="006C6953">
        <w:rPr>
          <w:rFonts w:ascii="Arial" w:hAnsi="Arial" w:cs="Arial"/>
        </w:rPr>
        <w:t>;</w:t>
      </w:r>
      <w:r w:rsidRPr="0077548C">
        <w:rPr>
          <w:rFonts w:ascii="Arial" w:hAnsi="Arial" w:cs="Arial"/>
        </w:rPr>
        <w:t xml:space="preserve"> and, the price evaluation is worth </w:t>
      </w:r>
      <w:r w:rsidR="00CE610B">
        <w:rPr>
          <w:rFonts w:ascii="Arial" w:hAnsi="Arial" w:cs="Arial"/>
        </w:rPr>
        <w:t>15</w:t>
      </w:r>
      <w:r w:rsidR="00F52761">
        <w:rPr>
          <w:rFonts w:ascii="Arial" w:hAnsi="Arial" w:cs="Arial"/>
        </w:rPr>
        <w:t>%</w:t>
      </w:r>
      <w:r w:rsidR="006C6953" w:rsidRPr="006C6953">
        <w:rPr>
          <w:rFonts w:ascii="Arial" w:hAnsi="Arial" w:cs="Arial"/>
        </w:rPr>
        <w:t>.</w:t>
      </w:r>
      <w:r w:rsidRPr="0077548C">
        <w:rPr>
          <w:rFonts w:ascii="Arial" w:hAnsi="Arial" w:cs="Arial"/>
        </w:rPr>
        <w:t xml:space="preserve"> </w:t>
      </w:r>
    </w:p>
    <w:p w14:paraId="70E4AB27" w14:textId="77777777" w:rsidR="00472C73" w:rsidRPr="0077548C" w:rsidRDefault="0041795D" w:rsidP="009D0AAE">
      <w:pPr>
        <w:rPr>
          <w:rFonts w:ascii="Arial" w:hAnsi="Arial" w:cs="Arial"/>
        </w:rPr>
      </w:pPr>
      <w:r w:rsidRPr="0077548C">
        <w:rPr>
          <w:rFonts w:ascii="Arial" w:hAnsi="Arial" w:cs="Arial"/>
        </w:rPr>
        <w:br w:type="page"/>
      </w:r>
    </w:p>
    <w:p w14:paraId="0F86DECC" w14:textId="77777777" w:rsidR="00472C73" w:rsidRPr="002358FD" w:rsidRDefault="0041795D" w:rsidP="00A417EA">
      <w:pPr>
        <w:pStyle w:val="ListParagraph"/>
        <w:numPr>
          <w:ilvl w:val="0"/>
          <w:numId w:val="13"/>
        </w:numPr>
        <w:outlineLvl w:val="0"/>
        <w:rPr>
          <w:rFonts w:ascii="Arial" w:hAnsi="Arial" w:cs="Arial"/>
          <w:b/>
          <w:sz w:val="28"/>
          <w:szCs w:val="28"/>
        </w:rPr>
      </w:pPr>
      <w:bookmarkStart w:id="10" w:name="_Toc531945830"/>
      <w:r w:rsidRPr="002358FD">
        <w:rPr>
          <w:rFonts w:ascii="Arial" w:hAnsi="Arial" w:cs="Arial"/>
          <w:b/>
          <w:sz w:val="28"/>
          <w:szCs w:val="28"/>
        </w:rPr>
        <w:lastRenderedPageBreak/>
        <w:t>Award process</w:t>
      </w:r>
      <w:bookmarkEnd w:id="10"/>
    </w:p>
    <w:p w14:paraId="59E674C2" w14:textId="77777777" w:rsidR="00A417EA" w:rsidRPr="00A417EA" w:rsidRDefault="00A417EA" w:rsidP="00A417EA">
      <w:pPr>
        <w:pStyle w:val="ListParagraph"/>
        <w:ind w:left="360"/>
        <w:rPr>
          <w:rFonts w:ascii="Arial" w:hAnsi="Arial" w:cs="Arial"/>
          <w:b/>
          <w:sz w:val="32"/>
          <w:szCs w:val="32"/>
        </w:rPr>
      </w:pPr>
    </w:p>
    <w:p w14:paraId="441DF3AD" w14:textId="51CECD99" w:rsidR="00472C73" w:rsidRPr="00A417EA" w:rsidRDefault="0041795D" w:rsidP="00A417EA">
      <w:pPr>
        <w:pStyle w:val="ListParagraph"/>
        <w:numPr>
          <w:ilvl w:val="1"/>
          <w:numId w:val="13"/>
        </w:numPr>
        <w:outlineLvl w:val="1"/>
        <w:rPr>
          <w:rFonts w:ascii="Arial" w:hAnsi="Arial" w:cs="Arial"/>
          <w:b/>
        </w:rPr>
      </w:pPr>
      <w:bookmarkStart w:id="11" w:name="_3rdcrjn" w:colFirst="0" w:colLast="0"/>
      <w:bookmarkStart w:id="12" w:name="_Toc531945831"/>
      <w:bookmarkEnd w:id="11"/>
      <w:r w:rsidRPr="00A417EA">
        <w:rPr>
          <w:rFonts w:ascii="Arial" w:hAnsi="Arial" w:cs="Arial"/>
          <w:b/>
        </w:rPr>
        <w:t>What YOU need to do</w:t>
      </w:r>
      <w:r w:rsidR="00A417EA" w:rsidRPr="00A417EA">
        <w:rPr>
          <w:rFonts w:ascii="Arial" w:hAnsi="Arial" w:cs="Arial"/>
          <w:b/>
        </w:rPr>
        <w:t>:</w:t>
      </w:r>
      <w:bookmarkEnd w:id="12"/>
    </w:p>
    <w:p w14:paraId="3CE900C1" w14:textId="77777777" w:rsidR="00A417EA" w:rsidRPr="0077548C" w:rsidRDefault="00A417EA" w:rsidP="00A417EA">
      <w:pPr>
        <w:pStyle w:val="ListParagraph"/>
        <w:ind w:left="792"/>
        <w:rPr>
          <w:rFonts w:ascii="Arial" w:hAnsi="Arial" w:cs="Arial"/>
        </w:rPr>
      </w:pPr>
    </w:p>
    <w:p w14:paraId="4C1A1D32" w14:textId="7C8B9E2A" w:rsidR="00472C73" w:rsidRDefault="00CE610B" w:rsidP="00A417EA">
      <w:pPr>
        <w:pStyle w:val="ListParagraph"/>
        <w:numPr>
          <w:ilvl w:val="2"/>
          <w:numId w:val="13"/>
        </w:numPr>
        <w:ind w:left="1418" w:hanging="657"/>
        <w:rPr>
          <w:rFonts w:ascii="Arial" w:hAnsi="Arial" w:cs="Arial"/>
        </w:rPr>
      </w:pPr>
      <w:r w:rsidRPr="00CE610B">
        <w:rPr>
          <w:rFonts w:ascii="Arial" w:hAnsi="Arial" w:cs="Arial"/>
        </w:rPr>
        <w:t>A</w:t>
      </w:r>
      <w:r w:rsidR="0041795D" w:rsidRPr="00CE610B">
        <w:rPr>
          <w:rFonts w:ascii="Arial" w:hAnsi="Arial" w:cs="Arial"/>
        </w:rPr>
        <w:t xml:space="preserve">nswer the quality questions </w:t>
      </w:r>
      <w:r w:rsidR="00CE5277" w:rsidRPr="00CE610B">
        <w:rPr>
          <w:rFonts w:ascii="Arial" w:hAnsi="Arial" w:cs="Arial"/>
        </w:rPr>
        <w:t xml:space="preserve">(Attachment 2e Award Questionnaire </w:t>
      </w:r>
      <w:r w:rsidR="0041795D" w:rsidRPr="00CE610B">
        <w:rPr>
          <w:rFonts w:ascii="Arial" w:hAnsi="Arial" w:cs="Arial"/>
        </w:rPr>
        <w:t>section</w:t>
      </w:r>
      <w:r w:rsidR="000731DF" w:rsidRPr="00CE610B">
        <w:rPr>
          <w:rFonts w:ascii="Arial" w:hAnsi="Arial" w:cs="Arial"/>
        </w:rPr>
        <w:t>s</w:t>
      </w:r>
      <w:r w:rsidR="0041795D" w:rsidRPr="00CE610B">
        <w:rPr>
          <w:rFonts w:ascii="Arial" w:hAnsi="Arial" w:cs="Arial"/>
        </w:rPr>
        <w:t xml:space="preserve"> A</w:t>
      </w:r>
      <w:r w:rsidR="000731DF" w:rsidRPr="00CE610B">
        <w:rPr>
          <w:rFonts w:ascii="Arial" w:hAnsi="Arial" w:cs="Arial"/>
        </w:rPr>
        <w:t>, B, C</w:t>
      </w:r>
      <w:r w:rsidR="00DD1EDE" w:rsidRPr="00CE610B">
        <w:rPr>
          <w:rFonts w:ascii="Arial" w:hAnsi="Arial" w:cs="Arial"/>
        </w:rPr>
        <w:t>, D</w:t>
      </w:r>
      <w:r w:rsidR="0041795D" w:rsidRPr="00CE610B">
        <w:rPr>
          <w:rFonts w:ascii="Arial" w:hAnsi="Arial" w:cs="Arial"/>
        </w:rPr>
        <w:t xml:space="preserve"> and</w:t>
      </w:r>
      <w:r w:rsidR="00DD1EDE" w:rsidRPr="00CE610B">
        <w:rPr>
          <w:rFonts w:ascii="Arial" w:hAnsi="Arial" w:cs="Arial"/>
        </w:rPr>
        <w:t xml:space="preserve"> E</w:t>
      </w:r>
      <w:r w:rsidR="0041795D" w:rsidRPr="0077548C">
        <w:rPr>
          <w:rFonts w:ascii="Arial" w:hAnsi="Arial" w:cs="Arial"/>
        </w:rPr>
        <w:t xml:space="preserve"> of the quality questionnaire in the eSourcing suite in the technical envelope.</w:t>
      </w:r>
    </w:p>
    <w:p w14:paraId="71FCBD9C" w14:textId="77777777" w:rsidR="00A417EA" w:rsidRPr="0077548C" w:rsidRDefault="00A417EA" w:rsidP="00A417EA">
      <w:pPr>
        <w:pStyle w:val="ListParagraph"/>
        <w:ind w:left="1418"/>
        <w:rPr>
          <w:rFonts w:ascii="Arial" w:hAnsi="Arial" w:cs="Arial"/>
        </w:rPr>
      </w:pPr>
    </w:p>
    <w:p w14:paraId="20DEEFD7" w14:textId="7DA6F460" w:rsidR="00472C73" w:rsidRPr="000731DF" w:rsidRDefault="0041795D" w:rsidP="00A417EA">
      <w:pPr>
        <w:pStyle w:val="ListParagraph"/>
        <w:numPr>
          <w:ilvl w:val="2"/>
          <w:numId w:val="13"/>
        </w:numPr>
        <w:ind w:left="1418" w:hanging="657"/>
        <w:rPr>
          <w:rFonts w:ascii="Arial" w:hAnsi="Arial" w:cs="Arial"/>
        </w:rPr>
      </w:pPr>
      <w:r w:rsidRPr="0077548C">
        <w:rPr>
          <w:rFonts w:ascii="Arial" w:hAnsi="Arial" w:cs="Arial"/>
        </w:rPr>
        <w:t xml:space="preserve">Complete </w:t>
      </w:r>
      <w:r w:rsidR="009B2A29">
        <w:rPr>
          <w:rFonts w:ascii="Arial" w:hAnsi="Arial" w:cs="Arial"/>
        </w:rPr>
        <w:t xml:space="preserve">Attachment 3 (Framework Prices) </w:t>
      </w:r>
      <w:r w:rsidRPr="000731DF">
        <w:rPr>
          <w:rFonts w:ascii="Arial" w:hAnsi="Arial" w:cs="Arial"/>
        </w:rPr>
        <w:t xml:space="preserve">for the </w:t>
      </w:r>
      <w:r w:rsidR="008C04F0">
        <w:rPr>
          <w:rFonts w:ascii="Arial" w:hAnsi="Arial" w:cs="Arial"/>
        </w:rPr>
        <w:t>Lot</w:t>
      </w:r>
      <w:r w:rsidRPr="000731DF">
        <w:rPr>
          <w:rFonts w:ascii="Arial" w:hAnsi="Arial" w:cs="Arial"/>
        </w:rPr>
        <w:t xml:space="preserve">(s) for which you are bidding. </w:t>
      </w:r>
    </w:p>
    <w:p w14:paraId="080300F6" w14:textId="77777777" w:rsidR="00A417EA" w:rsidRPr="00A417EA" w:rsidRDefault="00A417EA" w:rsidP="00A417EA">
      <w:pPr>
        <w:pStyle w:val="ListParagraph"/>
        <w:ind w:left="1418"/>
        <w:rPr>
          <w:rFonts w:ascii="Arial" w:hAnsi="Arial" w:cs="Arial"/>
        </w:rPr>
      </w:pPr>
    </w:p>
    <w:p w14:paraId="23A3DB6E" w14:textId="6E748B33" w:rsidR="00472C73" w:rsidRDefault="0041795D" w:rsidP="00A417EA">
      <w:pPr>
        <w:pStyle w:val="ListParagraph"/>
        <w:numPr>
          <w:ilvl w:val="2"/>
          <w:numId w:val="13"/>
        </w:numPr>
        <w:ind w:left="1418" w:hanging="657"/>
        <w:rPr>
          <w:rFonts w:ascii="Arial" w:hAnsi="Arial" w:cs="Arial"/>
        </w:rPr>
      </w:pPr>
      <w:r w:rsidRPr="0077548C">
        <w:rPr>
          <w:rFonts w:ascii="Arial" w:hAnsi="Arial" w:cs="Arial"/>
        </w:rPr>
        <w:t xml:space="preserve">Upload your completed </w:t>
      </w:r>
      <w:r w:rsidR="009B2A29">
        <w:rPr>
          <w:rFonts w:ascii="Arial" w:hAnsi="Arial" w:cs="Arial"/>
        </w:rPr>
        <w:t>Attachment 3 (Framework Prices)</w:t>
      </w:r>
      <w:r w:rsidRPr="0077548C">
        <w:rPr>
          <w:rFonts w:ascii="Arial" w:hAnsi="Arial" w:cs="Arial"/>
        </w:rPr>
        <w:t xml:space="preserve"> into the eSourcing suite in the commercial envelope </w:t>
      </w:r>
      <w:r w:rsidRPr="00CE610B">
        <w:rPr>
          <w:rFonts w:ascii="Arial" w:hAnsi="Arial" w:cs="Arial"/>
        </w:rPr>
        <w:t xml:space="preserve">to question </w:t>
      </w:r>
      <w:r w:rsidR="00DD1EDE" w:rsidRPr="00CE610B">
        <w:rPr>
          <w:rFonts w:ascii="Arial" w:hAnsi="Arial" w:cs="Arial"/>
        </w:rPr>
        <w:t>F</w:t>
      </w:r>
      <w:r w:rsidR="00CE610B" w:rsidRPr="00CE610B">
        <w:rPr>
          <w:rFonts w:ascii="Arial" w:hAnsi="Arial" w:cs="Arial"/>
        </w:rPr>
        <w:t>2</w:t>
      </w:r>
      <w:r w:rsidR="000731DF" w:rsidRPr="00CE610B">
        <w:rPr>
          <w:rFonts w:ascii="Arial" w:hAnsi="Arial" w:cs="Arial"/>
        </w:rPr>
        <w:t>.</w:t>
      </w:r>
    </w:p>
    <w:p w14:paraId="7648976F" w14:textId="77777777" w:rsidR="00A417EA" w:rsidRPr="0077548C" w:rsidRDefault="00A417EA" w:rsidP="00A417EA">
      <w:pPr>
        <w:pStyle w:val="ListParagraph"/>
        <w:ind w:left="1418"/>
        <w:rPr>
          <w:rFonts w:ascii="Arial" w:hAnsi="Arial" w:cs="Arial"/>
        </w:rPr>
      </w:pPr>
    </w:p>
    <w:p w14:paraId="6025DA02" w14:textId="77777777" w:rsidR="00472C73" w:rsidRPr="00A417EA" w:rsidRDefault="0041795D" w:rsidP="00A417EA">
      <w:pPr>
        <w:pStyle w:val="ListParagraph"/>
        <w:numPr>
          <w:ilvl w:val="1"/>
          <w:numId w:val="13"/>
        </w:numPr>
        <w:outlineLvl w:val="1"/>
        <w:rPr>
          <w:rFonts w:ascii="Arial" w:hAnsi="Arial" w:cs="Arial"/>
          <w:b/>
        </w:rPr>
      </w:pPr>
      <w:bookmarkStart w:id="13" w:name="_26in1rg" w:colFirst="0" w:colLast="0"/>
      <w:bookmarkStart w:id="14" w:name="_Toc531945832"/>
      <w:bookmarkEnd w:id="13"/>
      <w:r w:rsidRPr="00A417EA">
        <w:rPr>
          <w:rFonts w:ascii="Arial" w:hAnsi="Arial" w:cs="Arial"/>
          <w:b/>
        </w:rPr>
        <w:t>What WE will do at the award stage:</w:t>
      </w:r>
      <w:bookmarkEnd w:id="14"/>
      <w:r w:rsidRPr="00A417EA">
        <w:rPr>
          <w:rFonts w:ascii="Arial" w:hAnsi="Arial" w:cs="Arial"/>
          <w:b/>
        </w:rPr>
        <w:t xml:space="preserve"> </w:t>
      </w:r>
    </w:p>
    <w:tbl>
      <w:tblPr>
        <w:tblStyle w:val="a0"/>
        <w:tblW w:w="7342" w:type="dxa"/>
        <w:tblInd w:w="1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
        <w:gridCol w:w="6350"/>
      </w:tblGrid>
      <w:tr w:rsidR="00472C73" w:rsidRPr="0077548C" w14:paraId="5BF96FED" w14:textId="77777777">
        <w:tc>
          <w:tcPr>
            <w:tcW w:w="992" w:type="dxa"/>
          </w:tcPr>
          <w:p w14:paraId="272970C5" w14:textId="77777777" w:rsidR="00472C73" w:rsidRPr="0077548C" w:rsidRDefault="0041795D" w:rsidP="009D0AAE">
            <w:pPr>
              <w:rPr>
                <w:rFonts w:ascii="Arial" w:hAnsi="Arial" w:cs="Arial"/>
              </w:rPr>
            </w:pPr>
            <w:r w:rsidRPr="0077548C">
              <w:rPr>
                <w:rFonts w:ascii="Arial" w:hAnsi="Arial" w:cs="Arial"/>
              </w:rPr>
              <w:t>1.</w:t>
            </w:r>
          </w:p>
        </w:tc>
        <w:tc>
          <w:tcPr>
            <w:tcW w:w="6350" w:type="dxa"/>
            <w:vAlign w:val="center"/>
          </w:tcPr>
          <w:p w14:paraId="7BD7FA92" w14:textId="77777777" w:rsidR="00472C73" w:rsidRPr="000731DF" w:rsidRDefault="0041795D" w:rsidP="009D0AAE">
            <w:pPr>
              <w:rPr>
                <w:rFonts w:ascii="Arial" w:hAnsi="Arial" w:cs="Arial"/>
                <w:b/>
              </w:rPr>
            </w:pPr>
            <w:r w:rsidRPr="000731DF">
              <w:rPr>
                <w:rFonts w:ascii="Arial" w:hAnsi="Arial" w:cs="Arial"/>
                <w:b/>
              </w:rPr>
              <w:t>Compliance Check</w:t>
            </w:r>
          </w:p>
          <w:p w14:paraId="018EEDB3" w14:textId="77777777" w:rsidR="00472C73" w:rsidRDefault="0041795D" w:rsidP="009D0AAE">
            <w:pPr>
              <w:rPr>
                <w:rFonts w:ascii="Arial" w:hAnsi="Arial" w:cs="Arial"/>
              </w:rPr>
            </w:pPr>
            <w:r w:rsidRPr="0077548C">
              <w:rPr>
                <w:rFonts w:ascii="Arial" w:hAnsi="Arial" w:cs="Arial"/>
              </w:rPr>
              <w:t xml:space="preserve">First, we will do a check to make sure that you completed the pricing matrix in line with our instructions. </w:t>
            </w:r>
          </w:p>
          <w:p w14:paraId="27B4BE68" w14:textId="77777777" w:rsidR="006C6953" w:rsidRPr="0077548C" w:rsidRDefault="006C6953" w:rsidP="009D0AAE">
            <w:pPr>
              <w:rPr>
                <w:rFonts w:ascii="Arial" w:hAnsi="Arial" w:cs="Arial"/>
              </w:rPr>
            </w:pPr>
          </w:p>
        </w:tc>
      </w:tr>
      <w:tr w:rsidR="00472C73" w:rsidRPr="0077548C" w14:paraId="08F05E77" w14:textId="77777777">
        <w:tc>
          <w:tcPr>
            <w:tcW w:w="992" w:type="dxa"/>
          </w:tcPr>
          <w:p w14:paraId="0B47B044" w14:textId="77777777" w:rsidR="00472C73" w:rsidRPr="0077548C" w:rsidRDefault="0041795D" w:rsidP="009D0AAE">
            <w:pPr>
              <w:rPr>
                <w:rFonts w:ascii="Arial" w:hAnsi="Arial" w:cs="Arial"/>
              </w:rPr>
            </w:pPr>
            <w:r w:rsidRPr="0077548C">
              <w:rPr>
                <w:rFonts w:ascii="Arial" w:hAnsi="Arial" w:cs="Arial"/>
              </w:rPr>
              <w:t>2.</w:t>
            </w:r>
          </w:p>
        </w:tc>
        <w:tc>
          <w:tcPr>
            <w:tcW w:w="6350" w:type="dxa"/>
          </w:tcPr>
          <w:p w14:paraId="5841DA06" w14:textId="77777777" w:rsidR="00472C73" w:rsidRPr="000731DF" w:rsidRDefault="0041795D" w:rsidP="009D0AAE">
            <w:pPr>
              <w:rPr>
                <w:rFonts w:ascii="Arial" w:hAnsi="Arial" w:cs="Arial"/>
                <w:b/>
              </w:rPr>
            </w:pPr>
            <w:r w:rsidRPr="000731DF">
              <w:rPr>
                <w:rFonts w:ascii="Arial" w:hAnsi="Arial" w:cs="Arial"/>
                <w:b/>
              </w:rPr>
              <w:t>Quality Evaluation</w:t>
            </w:r>
          </w:p>
          <w:p w14:paraId="6341A618" w14:textId="77777777" w:rsidR="00472C73" w:rsidRDefault="0041795D" w:rsidP="009D0AAE">
            <w:pPr>
              <w:rPr>
                <w:rFonts w:ascii="Arial" w:hAnsi="Arial" w:cs="Arial"/>
              </w:rPr>
            </w:pPr>
            <w:r w:rsidRPr="0077548C">
              <w:rPr>
                <w:rFonts w:ascii="Arial" w:hAnsi="Arial" w:cs="Arial"/>
              </w:rPr>
              <w:t>We will give your responses to our evaluation panel.  Each evaluator will independently assess your responses to the quality questions using the response guidance and the evaluation criteria. Each evaluator will give a mark and a reason for their mark for each question they are assessing. Each evaluator will enter their marks and reasons into the eSourcing suite.</w:t>
            </w:r>
          </w:p>
          <w:p w14:paraId="7155F04B" w14:textId="77777777" w:rsidR="006C6953" w:rsidRPr="0077548C" w:rsidRDefault="006C6953" w:rsidP="009D0AAE">
            <w:pPr>
              <w:rPr>
                <w:rFonts w:ascii="Arial" w:hAnsi="Arial" w:cs="Arial"/>
              </w:rPr>
            </w:pPr>
          </w:p>
        </w:tc>
      </w:tr>
      <w:tr w:rsidR="00472C73" w:rsidRPr="0077548C" w14:paraId="2E2AFCFD" w14:textId="77777777">
        <w:tc>
          <w:tcPr>
            <w:tcW w:w="992" w:type="dxa"/>
          </w:tcPr>
          <w:p w14:paraId="0864C065" w14:textId="77777777" w:rsidR="00472C73" w:rsidRPr="0077548C" w:rsidRDefault="0041795D" w:rsidP="009D0AAE">
            <w:pPr>
              <w:rPr>
                <w:rFonts w:ascii="Arial" w:hAnsi="Arial" w:cs="Arial"/>
              </w:rPr>
            </w:pPr>
            <w:r w:rsidRPr="0077548C">
              <w:rPr>
                <w:rFonts w:ascii="Arial" w:hAnsi="Arial" w:cs="Arial"/>
              </w:rPr>
              <w:t>3.</w:t>
            </w:r>
          </w:p>
        </w:tc>
        <w:tc>
          <w:tcPr>
            <w:tcW w:w="6350" w:type="dxa"/>
          </w:tcPr>
          <w:p w14:paraId="1C3588E8" w14:textId="77777777" w:rsidR="00472C73" w:rsidRPr="000731DF" w:rsidRDefault="0041795D" w:rsidP="009D0AAE">
            <w:pPr>
              <w:rPr>
                <w:rFonts w:ascii="Arial" w:hAnsi="Arial" w:cs="Arial"/>
                <w:b/>
              </w:rPr>
            </w:pPr>
            <w:r w:rsidRPr="000731DF">
              <w:rPr>
                <w:rFonts w:ascii="Arial" w:hAnsi="Arial" w:cs="Arial"/>
                <w:b/>
              </w:rPr>
              <w:t xml:space="preserve">Consensus  </w:t>
            </w:r>
          </w:p>
          <w:p w14:paraId="688DDE27" w14:textId="61CAB55E" w:rsidR="00472C73" w:rsidRDefault="0041795D" w:rsidP="009D0AAE">
            <w:pPr>
              <w:rPr>
                <w:rFonts w:ascii="Arial" w:hAnsi="Arial" w:cs="Arial"/>
              </w:rPr>
            </w:pPr>
            <w:r w:rsidRPr="0077548C">
              <w:rPr>
                <w:rFonts w:ascii="Arial" w:hAnsi="Arial" w:cs="Arial"/>
              </w:rPr>
              <w:t xml:space="preserve">Once the evaluators have independently assessed your answers to the questions we will arrange for the evaluators to meet and we will facilitate the discussion. At this consensus meeting, the evaluators will discuss the quality of your answers and discuss their marks and reasons for that mark. The discussion will continue until they reach a consensus regarding the mark, and a reason for that mark, for each question. These </w:t>
            </w:r>
            <w:r w:rsidRPr="00DD1EDE">
              <w:rPr>
                <w:rFonts w:ascii="Arial" w:hAnsi="Arial" w:cs="Arial"/>
              </w:rPr>
              <w:t xml:space="preserve">final marks will be used to calculate your quality score for each </w:t>
            </w:r>
            <w:r w:rsidR="008C04F0">
              <w:rPr>
                <w:rFonts w:ascii="Arial" w:hAnsi="Arial" w:cs="Arial"/>
              </w:rPr>
              <w:t>Lot</w:t>
            </w:r>
            <w:r w:rsidRPr="00DD1EDE">
              <w:rPr>
                <w:rFonts w:ascii="Arial" w:hAnsi="Arial" w:cs="Arial"/>
              </w:rPr>
              <w:t xml:space="preserve"> you have bid for.</w:t>
            </w:r>
            <w:r w:rsidRPr="0077548C">
              <w:rPr>
                <w:rFonts w:ascii="Arial" w:hAnsi="Arial" w:cs="Arial"/>
              </w:rPr>
              <w:t xml:space="preserve">  </w:t>
            </w:r>
          </w:p>
          <w:p w14:paraId="4CD1F82F" w14:textId="77777777" w:rsidR="006C6953" w:rsidRPr="0077548C" w:rsidRDefault="006C6953" w:rsidP="009D0AAE">
            <w:pPr>
              <w:rPr>
                <w:rFonts w:ascii="Arial" w:hAnsi="Arial" w:cs="Arial"/>
              </w:rPr>
            </w:pPr>
          </w:p>
        </w:tc>
      </w:tr>
      <w:tr w:rsidR="00472C73" w:rsidRPr="0077548C" w14:paraId="4656348B" w14:textId="77777777">
        <w:tc>
          <w:tcPr>
            <w:tcW w:w="992" w:type="dxa"/>
          </w:tcPr>
          <w:p w14:paraId="42384E8D" w14:textId="77777777" w:rsidR="00472C73" w:rsidRPr="0077548C" w:rsidRDefault="0041795D" w:rsidP="009D0AAE">
            <w:pPr>
              <w:rPr>
                <w:rFonts w:ascii="Arial" w:hAnsi="Arial" w:cs="Arial"/>
              </w:rPr>
            </w:pPr>
            <w:r w:rsidRPr="0077548C">
              <w:rPr>
                <w:rFonts w:ascii="Arial" w:hAnsi="Arial" w:cs="Arial"/>
              </w:rPr>
              <w:t>4.</w:t>
            </w:r>
          </w:p>
        </w:tc>
        <w:tc>
          <w:tcPr>
            <w:tcW w:w="6350" w:type="dxa"/>
          </w:tcPr>
          <w:p w14:paraId="052A4C7F" w14:textId="77777777" w:rsidR="00472C73" w:rsidRPr="000731DF" w:rsidRDefault="0041795D" w:rsidP="009D0AAE">
            <w:pPr>
              <w:rPr>
                <w:rFonts w:ascii="Arial" w:hAnsi="Arial" w:cs="Arial"/>
                <w:b/>
              </w:rPr>
            </w:pPr>
            <w:r w:rsidRPr="000731DF">
              <w:rPr>
                <w:rFonts w:ascii="Arial" w:hAnsi="Arial" w:cs="Arial"/>
                <w:b/>
              </w:rPr>
              <w:t>Quality Threshold</w:t>
            </w:r>
          </w:p>
          <w:p w14:paraId="42C54C60" w14:textId="4251BE7C" w:rsidR="00472C73" w:rsidRPr="0077548C" w:rsidRDefault="0041795D" w:rsidP="009D0AAE">
            <w:pPr>
              <w:rPr>
                <w:rFonts w:ascii="Arial" w:hAnsi="Arial" w:cs="Arial"/>
              </w:rPr>
            </w:pPr>
            <w:r w:rsidRPr="0077548C">
              <w:rPr>
                <w:rFonts w:ascii="Arial" w:hAnsi="Arial" w:cs="Arial"/>
              </w:rPr>
              <w:t xml:space="preserve">If you have </w:t>
            </w:r>
            <w:r w:rsidRPr="003836E7">
              <w:rPr>
                <w:rFonts w:ascii="Arial" w:hAnsi="Arial" w:cs="Arial"/>
              </w:rPr>
              <w:t>received a zero for any of the quality questions</w:t>
            </w:r>
            <w:r w:rsidR="00DD1EDE" w:rsidRPr="003836E7">
              <w:rPr>
                <w:rFonts w:ascii="Arial" w:hAnsi="Arial" w:cs="Arial"/>
              </w:rPr>
              <w:t>,</w:t>
            </w:r>
            <w:r w:rsidR="00DD1EDE">
              <w:rPr>
                <w:rFonts w:ascii="Arial" w:hAnsi="Arial" w:cs="Arial"/>
              </w:rPr>
              <w:t xml:space="preserve"> </w:t>
            </w:r>
            <w:r w:rsidRPr="0077548C">
              <w:rPr>
                <w:rFonts w:ascii="Arial" w:hAnsi="Arial" w:cs="Arial"/>
              </w:rPr>
              <w:t xml:space="preserve">we will reject your bid and you will be excluded from the competition. We will tell you that your bid has been excluded from the competition and why. </w:t>
            </w:r>
          </w:p>
          <w:p w14:paraId="25907801" w14:textId="51C12E62" w:rsidR="00472C73" w:rsidRDefault="0041795D" w:rsidP="009D0AAE">
            <w:pPr>
              <w:rPr>
                <w:rFonts w:ascii="Arial" w:hAnsi="Arial" w:cs="Arial"/>
              </w:rPr>
            </w:pPr>
            <w:r w:rsidRPr="0077548C">
              <w:rPr>
                <w:rFonts w:ascii="Arial" w:hAnsi="Arial" w:cs="Arial"/>
              </w:rPr>
              <w:t>Refer to tabl</w:t>
            </w:r>
            <w:r w:rsidRPr="00EA68AB">
              <w:rPr>
                <w:rFonts w:ascii="Arial" w:hAnsi="Arial" w:cs="Arial"/>
              </w:rPr>
              <w:t xml:space="preserve">e at paragraph </w:t>
            </w:r>
            <w:r w:rsidR="00CE5277" w:rsidRPr="00EA68AB">
              <w:rPr>
                <w:rFonts w:ascii="Arial" w:hAnsi="Arial" w:cs="Arial"/>
              </w:rPr>
              <w:fldChar w:fldCharType="begin"/>
            </w:r>
            <w:r w:rsidR="00CE5277" w:rsidRPr="00EA68AB">
              <w:rPr>
                <w:rFonts w:ascii="Arial" w:hAnsi="Arial" w:cs="Arial"/>
              </w:rPr>
              <w:instrText xml:space="preserve"> REF _Ref530480836 \r \h </w:instrText>
            </w:r>
            <w:r w:rsidR="00EA68AB">
              <w:rPr>
                <w:rFonts w:ascii="Arial" w:hAnsi="Arial" w:cs="Arial"/>
              </w:rPr>
              <w:instrText xml:space="preserve"> \* MERGEFORMAT </w:instrText>
            </w:r>
            <w:r w:rsidR="00CE5277" w:rsidRPr="00EA68AB">
              <w:rPr>
                <w:rFonts w:ascii="Arial" w:hAnsi="Arial" w:cs="Arial"/>
              </w:rPr>
            </w:r>
            <w:r w:rsidR="00CE5277" w:rsidRPr="00EA68AB">
              <w:rPr>
                <w:rFonts w:ascii="Arial" w:hAnsi="Arial" w:cs="Arial"/>
              </w:rPr>
              <w:fldChar w:fldCharType="separate"/>
            </w:r>
            <w:r w:rsidR="00CE5277" w:rsidRPr="00EA68AB">
              <w:rPr>
                <w:rFonts w:ascii="Arial" w:hAnsi="Arial" w:cs="Arial"/>
              </w:rPr>
              <w:t>9.6</w:t>
            </w:r>
            <w:r w:rsidR="00CE5277" w:rsidRPr="00EA68AB">
              <w:rPr>
                <w:rFonts w:ascii="Arial" w:hAnsi="Arial" w:cs="Arial"/>
              </w:rPr>
              <w:fldChar w:fldCharType="end"/>
            </w:r>
            <w:r w:rsidR="00CE5277" w:rsidRPr="00EA68AB">
              <w:rPr>
                <w:rFonts w:ascii="Arial" w:hAnsi="Arial" w:cs="Arial"/>
              </w:rPr>
              <w:t xml:space="preserve"> </w:t>
            </w:r>
            <w:r w:rsidRPr="00EA68AB">
              <w:rPr>
                <w:rFonts w:ascii="Arial" w:hAnsi="Arial" w:cs="Arial"/>
              </w:rPr>
              <w:t xml:space="preserve">for an example of how your quality score </w:t>
            </w:r>
            <w:r w:rsidR="0093235C" w:rsidRPr="00EA68AB">
              <w:rPr>
                <w:rFonts w:ascii="Arial" w:hAnsi="Arial" w:cs="Arial"/>
              </w:rPr>
              <w:t xml:space="preserve">for each </w:t>
            </w:r>
            <w:r w:rsidR="008C04F0" w:rsidRPr="00EA68AB">
              <w:rPr>
                <w:rFonts w:ascii="Arial" w:hAnsi="Arial" w:cs="Arial"/>
              </w:rPr>
              <w:t>Lot</w:t>
            </w:r>
            <w:r w:rsidRPr="0077548C">
              <w:rPr>
                <w:rFonts w:ascii="Arial" w:hAnsi="Arial" w:cs="Arial"/>
              </w:rPr>
              <w:t xml:space="preserve"> will be calculated.</w:t>
            </w:r>
          </w:p>
          <w:p w14:paraId="260FC71C" w14:textId="77777777" w:rsidR="006C6953" w:rsidRPr="0077548C" w:rsidRDefault="006C6953" w:rsidP="009D0AAE">
            <w:pPr>
              <w:rPr>
                <w:rFonts w:ascii="Arial" w:hAnsi="Arial" w:cs="Arial"/>
              </w:rPr>
            </w:pPr>
          </w:p>
        </w:tc>
      </w:tr>
      <w:tr w:rsidR="00472C73" w:rsidRPr="0077548C" w14:paraId="20C0E7B6" w14:textId="77777777">
        <w:tc>
          <w:tcPr>
            <w:tcW w:w="992" w:type="dxa"/>
          </w:tcPr>
          <w:p w14:paraId="742A9B40" w14:textId="77777777" w:rsidR="00472C73" w:rsidRPr="0077548C" w:rsidRDefault="0041795D" w:rsidP="009D0AAE">
            <w:pPr>
              <w:rPr>
                <w:rFonts w:ascii="Arial" w:hAnsi="Arial" w:cs="Arial"/>
              </w:rPr>
            </w:pPr>
            <w:r w:rsidRPr="0077548C">
              <w:rPr>
                <w:rFonts w:ascii="Arial" w:hAnsi="Arial" w:cs="Arial"/>
              </w:rPr>
              <w:t>5.</w:t>
            </w:r>
          </w:p>
        </w:tc>
        <w:tc>
          <w:tcPr>
            <w:tcW w:w="6350" w:type="dxa"/>
          </w:tcPr>
          <w:p w14:paraId="2192CF87" w14:textId="77777777" w:rsidR="00472C73" w:rsidRPr="000731DF" w:rsidRDefault="0041795D" w:rsidP="009D0AAE">
            <w:pPr>
              <w:rPr>
                <w:rFonts w:ascii="Arial" w:hAnsi="Arial" w:cs="Arial"/>
                <w:b/>
              </w:rPr>
            </w:pPr>
            <w:r w:rsidRPr="000731DF">
              <w:rPr>
                <w:rFonts w:ascii="Arial" w:hAnsi="Arial" w:cs="Arial"/>
                <w:b/>
              </w:rPr>
              <w:t>Evaluate Pricing</w:t>
            </w:r>
          </w:p>
          <w:p w14:paraId="18302977" w14:textId="77777777" w:rsidR="00472C73" w:rsidRDefault="0041795D" w:rsidP="009D0AAE">
            <w:pPr>
              <w:rPr>
                <w:rFonts w:ascii="Arial" w:hAnsi="Arial" w:cs="Arial"/>
              </w:rPr>
            </w:pPr>
            <w:r w:rsidRPr="0077548C">
              <w:rPr>
                <w:rFonts w:ascii="Arial" w:hAnsi="Arial" w:cs="Arial"/>
              </w:rPr>
              <w:t>We will then give your pricing to the price evaluation panel, who are different evaluators from those who assessed your quality responses.</w:t>
            </w:r>
          </w:p>
          <w:p w14:paraId="32587F2D" w14:textId="77777777" w:rsidR="006C6953" w:rsidRPr="0077548C" w:rsidRDefault="006C6953" w:rsidP="009D0AAE">
            <w:pPr>
              <w:rPr>
                <w:rFonts w:ascii="Arial" w:hAnsi="Arial" w:cs="Arial"/>
              </w:rPr>
            </w:pPr>
          </w:p>
          <w:p w14:paraId="0AB36F49" w14:textId="0912F074" w:rsidR="00472C73" w:rsidRPr="0077548C" w:rsidRDefault="0041795D" w:rsidP="00C62706">
            <w:pPr>
              <w:rPr>
                <w:rFonts w:ascii="Arial" w:hAnsi="Arial" w:cs="Arial"/>
              </w:rPr>
            </w:pPr>
            <w:r w:rsidRPr="0077548C">
              <w:rPr>
                <w:rFonts w:ascii="Arial" w:hAnsi="Arial" w:cs="Arial"/>
              </w:rPr>
              <w:lastRenderedPageBreak/>
              <w:t xml:space="preserve">They will calculate your price score using the evaluation criteria in </w:t>
            </w:r>
            <w:r w:rsidR="00CE610B">
              <w:rPr>
                <w:rFonts w:ascii="Arial" w:hAnsi="Arial" w:cs="Arial"/>
              </w:rPr>
              <w:t>p</w:t>
            </w:r>
            <w:r w:rsidRPr="00CE610B">
              <w:rPr>
                <w:rFonts w:ascii="Arial" w:hAnsi="Arial" w:cs="Arial"/>
              </w:rPr>
              <w:t>ar</w:t>
            </w:r>
            <w:r w:rsidR="00CE610B" w:rsidRPr="00CE610B">
              <w:rPr>
                <w:rFonts w:ascii="Arial" w:hAnsi="Arial" w:cs="Arial"/>
              </w:rPr>
              <w:t>agraph 11</w:t>
            </w:r>
            <w:r w:rsidR="006D60E1">
              <w:rPr>
                <w:rFonts w:ascii="Arial" w:hAnsi="Arial" w:cs="Arial"/>
              </w:rPr>
              <w:t xml:space="preserve"> – price e</w:t>
            </w:r>
            <w:r w:rsidRPr="00CE610B">
              <w:rPr>
                <w:rFonts w:ascii="Arial" w:hAnsi="Arial" w:cs="Arial"/>
              </w:rPr>
              <w:t>valuation.</w:t>
            </w:r>
          </w:p>
        </w:tc>
      </w:tr>
      <w:tr w:rsidR="00472C73" w:rsidRPr="0077548C" w14:paraId="0072EE9C" w14:textId="77777777">
        <w:tc>
          <w:tcPr>
            <w:tcW w:w="992" w:type="dxa"/>
          </w:tcPr>
          <w:p w14:paraId="238600B1" w14:textId="77777777" w:rsidR="00472C73" w:rsidRPr="0077548C" w:rsidRDefault="0041795D" w:rsidP="009D0AAE">
            <w:pPr>
              <w:rPr>
                <w:rFonts w:ascii="Arial" w:hAnsi="Arial" w:cs="Arial"/>
              </w:rPr>
            </w:pPr>
            <w:r w:rsidRPr="0077548C">
              <w:rPr>
                <w:rFonts w:ascii="Arial" w:hAnsi="Arial" w:cs="Arial"/>
              </w:rPr>
              <w:lastRenderedPageBreak/>
              <w:t>6.</w:t>
            </w:r>
          </w:p>
        </w:tc>
        <w:tc>
          <w:tcPr>
            <w:tcW w:w="6350" w:type="dxa"/>
          </w:tcPr>
          <w:p w14:paraId="66D55C64" w14:textId="77777777" w:rsidR="00472C73" w:rsidRPr="000731DF" w:rsidRDefault="0041795D" w:rsidP="009D0AAE">
            <w:pPr>
              <w:rPr>
                <w:rFonts w:ascii="Arial" w:hAnsi="Arial" w:cs="Arial"/>
                <w:b/>
              </w:rPr>
            </w:pPr>
            <w:r w:rsidRPr="000731DF">
              <w:rPr>
                <w:rFonts w:ascii="Arial" w:hAnsi="Arial" w:cs="Arial"/>
                <w:b/>
              </w:rPr>
              <w:t>Final Score</w:t>
            </w:r>
          </w:p>
          <w:p w14:paraId="22465D38" w14:textId="0DA5052E" w:rsidR="00472C73" w:rsidRPr="0077548C" w:rsidRDefault="0041795D" w:rsidP="00C62706">
            <w:pPr>
              <w:rPr>
                <w:rFonts w:ascii="Arial" w:hAnsi="Arial" w:cs="Arial"/>
              </w:rPr>
            </w:pPr>
            <w:r w:rsidRPr="00CE610B">
              <w:rPr>
                <w:rFonts w:ascii="Arial" w:hAnsi="Arial" w:cs="Arial"/>
              </w:rPr>
              <w:t xml:space="preserve">Your quality score will be added to your price score, to create your final score as illustrated in </w:t>
            </w:r>
            <w:r w:rsidR="00CE610B" w:rsidRPr="00CE610B">
              <w:rPr>
                <w:rFonts w:ascii="Arial" w:hAnsi="Arial" w:cs="Arial"/>
              </w:rPr>
              <w:t>p</w:t>
            </w:r>
            <w:r w:rsidR="00C62706" w:rsidRPr="00CE610B">
              <w:rPr>
                <w:rFonts w:ascii="Arial" w:hAnsi="Arial" w:cs="Arial"/>
              </w:rPr>
              <w:t>a</w:t>
            </w:r>
            <w:r w:rsidR="00CE610B" w:rsidRPr="00CE610B">
              <w:rPr>
                <w:rFonts w:ascii="Arial" w:hAnsi="Arial" w:cs="Arial"/>
              </w:rPr>
              <w:t>ragraph 15 f</w:t>
            </w:r>
            <w:r w:rsidRPr="00CE610B">
              <w:rPr>
                <w:rFonts w:ascii="Arial" w:hAnsi="Arial" w:cs="Arial"/>
              </w:rPr>
              <w:t>inal decision to award.</w:t>
            </w:r>
          </w:p>
        </w:tc>
      </w:tr>
      <w:tr w:rsidR="00472C73" w:rsidRPr="0077548C" w14:paraId="2F24F041" w14:textId="77777777">
        <w:trPr>
          <w:trHeight w:val="1120"/>
        </w:trPr>
        <w:tc>
          <w:tcPr>
            <w:tcW w:w="992" w:type="dxa"/>
          </w:tcPr>
          <w:p w14:paraId="5438922A" w14:textId="77777777" w:rsidR="00472C73" w:rsidRPr="0077548C" w:rsidRDefault="0041795D" w:rsidP="009D0AAE">
            <w:pPr>
              <w:rPr>
                <w:rFonts w:ascii="Arial" w:hAnsi="Arial" w:cs="Arial"/>
              </w:rPr>
            </w:pPr>
            <w:r w:rsidRPr="0077548C">
              <w:rPr>
                <w:rFonts w:ascii="Arial" w:hAnsi="Arial" w:cs="Arial"/>
              </w:rPr>
              <w:t>7.</w:t>
            </w:r>
          </w:p>
        </w:tc>
        <w:tc>
          <w:tcPr>
            <w:tcW w:w="6350" w:type="dxa"/>
          </w:tcPr>
          <w:p w14:paraId="194C37A4" w14:textId="77777777" w:rsidR="00472C73" w:rsidRPr="000731DF" w:rsidRDefault="0041795D" w:rsidP="009D0AAE">
            <w:pPr>
              <w:rPr>
                <w:rFonts w:ascii="Arial" w:hAnsi="Arial" w:cs="Arial"/>
              </w:rPr>
            </w:pPr>
            <w:r w:rsidRPr="000731DF">
              <w:rPr>
                <w:rFonts w:ascii="Arial" w:hAnsi="Arial" w:cs="Arial"/>
                <w:b/>
              </w:rPr>
              <w:t>Award</w:t>
            </w:r>
            <w:r w:rsidRPr="000731DF">
              <w:rPr>
                <w:rFonts w:ascii="Arial" w:hAnsi="Arial" w:cs="Arial"/>
              </w:rPr>
              <w:t xml:space="preserve"> </w:t>
            </w:r>
          </w:p>
          <w:p w14:paraId="1BFF607A" w14:textId="77777777" w:rsidR="00472C73" w:rsidRPr="0077548C" w:rsidRDefault="0041795D" w:rsidP="009D0AAE">
            <w:pPr>
              <w:rPr>
                <w:rFonts w:ascii="Arial" w:hAnsi="Arial" w:cs="Arial"/>
              </w:rPr>
            </w:pPr>
            <w:r w:rsidRPr="0077548C">
              <w:rPr>
                <w:rFonts w:ascii="Arial" w:hAnsi="Arial" w:cs="Arial"/>
              </w:rPr>
              <w:t>Awards will be made to the successful bidders following the standstill period, subject to contract.</w:t>
            </w:r>
          </w:p>
        </w:tc>
      </w:tr>
    </w:tbl>
    <w:p w14:paraId="3721AF7A" w14:textId="77777777" w:rsidR="00472C73" w:rsidRPr="0077548C" w:rsidRDefault="00472C73" w:rsidP="009D0AAE">
      <w:pPr>
        <w:rPr>
          <w:rFonts w:ascii="Arial" w:hAnsi="Arial" w:cs="Arial"/>
        </w:rPr>
      </w:pPr>
      <w:bookmarkStart w:id="15" w:name="_lnxbz9" w:colFirst="0" w:colLast="0"/>
      <w:bookmarkEnd w:id="15"/>
    </w:p>
    <w:p w14:paraId="2255A833" w14:textId="77777777" w:rsidR="00472C73" w:rsidRPr="0077548C" w:rsidRDefault="0041795D" w:rsidP="009D0AAE">
      <w:pPr>
        <w:rPr>
          <w:rFonts w:ascii="Arial" w:hAnsi="Arial" w:cs="Arial"/>
        </w:rPr>
      </w:pPr>
      <w:r w:rsidRPr="0077548C">
        <w:rPr>
          <w:rFonts w:ascii="Arial" w:hAnsi="Arial" w:cs="Arial"/>
        </w:rPr>
        <w:br w:type="page"/>
      </w:r>
    </w:p>
    <w:p w14:paraId="4B226DF0" w14:textId="77777777" w:rsidR="00472C73" w:rsidRPr="002358FD" w:rsidRDefault="0041795D" w:rsidP="00A417EA">
      <w:pPr>
        <w:pStyle w:val="ListParagraph"/>
        <w:numPr>
          <w:ilvl w:val="0"/>
          <w:numId w:val="13"/>
        </w:numPr>
        <w:outlineLvl w:val="0"/>
        <w:rPr>
          <w:rFonts w:ascii="Arial" w:hAnsi="Arial" w:cs="Arial"/>
          <w:b/>
          <w:sz w:val="28"/>
          <w:szCs w:val="28"/>
        </w:rPr>
      </w:pPr>
      <w:bookmarkStart w:id="16" w:name="_Ref530480679"/>
      <w:bookmarkStart w:id="17" w:name="_Toc531945833"/>
      <w:r w:rsidRPr="002358FD">
        <w:rPr>
          <w:rFonts w:ascii="Arial" w:hAnsi="Arial" w:cs="Arial"/>
          <w:b/>
          <w:sz w:val="28"/>
          <w:szCs w:val="28"/>
        </w:rPr>
        <w:lastRenderedPageBreak/>
        <w:t>Quality Evaluation</w:t>
      </w:r>
      <w:bookmarkEnd w:id="16"/>
      <w:bookmarkEnd w:id="17"/>
    </w:p>
    <w:p w14:paraId="79F04F01" w14:textId="77777777" w:rsidR="00A417EA" w:rsidRPr="00A417EA" w:rsidRDefault="00A417EA" w:rsidP="00A417EA">
      <w:pPr>
        <w:pStyle w:val="ListParagraph"/>
        <w:ind w:left="360"/>
        <w:rPr>
          <w:rFonts w:ascii="Arial" w:hAnsi="Arial" w:cs="Arial"/>
          <w:b/>
        </w:rPr>
      </w:pPr>
    </w:p>
    <w:p w14:paraId="02E07FFC" w14:textId="0514D56D" w:rsidR="00472C73" w:rsidRDefault="0041795D" w:rsidP="00A417EA">
      <w:pPr>
        <w:pStyle w:val="ListParagraph"/>
        <w:numPr>
          <w:ilvl w:val="1"/>
          <w:numId w:val="13"/>
        </w:numPr>
        <w:rPr>
          <w:rFonts w:ascii="Arial" w:hAnsi="Arial" w:cs="Arial"/>
        </w:rPr>
      </w:pPr>
      <w:r w:rsidRPr="00A417EA">
        <w:rPr>
          <w:rFonts w:ascii="Arial" w:hAnsi="Arial" w:cs="Arial"/>
        </w:rPr>
        <w:t>Question(s) A1, A2</w:t>
      </w:r>
      <w:r w:rsidR="005303A4">
        <w:rPr>
          <w:rFonts w:ascii="Arial" w:hAnsi="Arial" w:cs="Arial"/>
        </w:rPr>
        <w:t>, A3, C1, C2, C3 and E1</w:t>
      </w:r>
      <w:r w:rsidRPr="00A417EA">
        <w:rPr>
          <w:rFonts w:ascii="Arial" w:hAnsi="Arial" w:cs="Arial"/>
        </w:rPr>
        <w:t xml:space="preserve"> are </w:t>
      </w:r>
      <w:r w:rsidR="005303A4">
        <w:rPr>
          <w:rFonts w:ascii="Arial" w:hAnsi="Arial" w:cs="Arial"/>
        </w:rPr>
        <w:t>all</w:t>
      </w:r>
      <w:r w:rsidRPr="00A417EA">
        <w:rPr>
          <w:rFonts w:ascii="Arial" w:hAnsi="Arial" w:cs="Arial"/>
        </w:rPr>
        <w:t xml:space="preserve"> mandatory question(s) and will be evaluated PASS / </w:t>
      </w:r>
      <w:r w:rsidR="00EB16BA">
        <w:rPr>
          <w:rFonts w:ascii="Arial" w:hAnsi="Arial" w:cs="Arial"/>
        </w:rPr>
        <w:t xml:space="preserve">FAIL.  If you </w:t>
      </w:r>
      <w:r w:rsidR="00164E4D">
        <w:rPr>
          <w:rFonts w:ascii="Arial" w:hAnsi="Arial" w:cs="Arial"/>
        </w:rPr>
        <w:t>fail</w:t>
      </w:r>
      <w:r w:rsidR="00EB16BA">
        <w:rPr>
          <w:rFonts w:ascii="Arial" w:hAnsi="Arial" w:cs="Arial"/>
        </w:rPr>
        <w:t xml:space="preserve"> </w:t>
      </w:r>
      <w:r w:rsidR="005303A4" w:rsidRPr="005303A4">
        <w:rPr>
          <w:rFonts w:ascii="Arial" w:hAnsi="Arial" w:cs="Arial"/>
        </w:rPr>
        <w:t xml:space="preserve">one or more of these </w:t>
      </w:r>
      <w:r w:rsidRPr="00A417EA">
        <w:rPr>
          <w:rFonts w:ascii="Arial" w:hAnsi="Arial" w:cs="Arial"/>
        </w:rPr>
        <w:t>question(s), we will reject your bid and you will be excluded from the competition. We will tell you that your bid has been excluded and why.</w:t>
      </w:r>
    </w:p>
    <w:p w14:paraId="47C41D52" w14:textId="77777777" w:rsidR="00A417EA" w:rsidRPr="00A417EA" w:rsidRDefault="00A417EA" w:rsidP="00A417EA">
      <w:pPr>
        <w:pStyle w:val="ListParagraph"/>
        <w:ind w:left="792"/>
        <w:rPr>
          <w:rFonts w:ascii="Arial" w:hAnsi="Arial" w:cs="Arial"/>
        </w:rPr>
      </w:pPr>
    </w:p>
    <w:p w14:paraId="799A9A52" w14:textId="0E70EB84" w:rsidR="00472C73" w:rsidRDefault="0041795D" w:rsidP="00A417EA">
      <w:pPr>
        <w:pStyle w:val="ListParagraph"/>
        <w:numPr>
          <w:ilvl w:val="1"/>
          <w:numId w:val="13"/>
        </w:numPr>
        <w:rPr>
          <w:rFonts w:ascii="Arial" w:hAnsi="Arial" w:cs="Arial"/>
        </w:rPr>
      </w:pPr>
      <w:r w:rsidRPr="00A417EA">
        <w:rPr>
          <w:rFonts w:ascii="Arial" w:hAnsi="Arial" w:cs="Arial"/>
        </w:rPr>
        <w:t xml:space="preserve">Each question must be answered in its own right. You must not answer any of the questions by cross referencing </w:t>
      </w:r>
      <w:r w:rsidR="00E47536">
        <w:rPr>
          <w:rFonts w:ascii="Arial" w:hAnsi="Arial" w:cs="Arial"/>
        </w:rPr>
        <w:t xml:space="preserve">your response to </w:t>
      </w:r>
      <w:r w:rsidRPr="00A417EA">
        <w:rPr>
          <w:rFonts w:ascii="Arial" w:hAnsi="Arial" w:cs="Arial"/>
        </w:rPr>
        <w:t xml:space="preserve">other questions or other materials for example reports or information located on your website. </w:t>
      </w:r>
    </w:p>
    <w:p w14:paraId="49A5B877" w14:textId="77777777" w:rsidR="00A417EA" w:rsidRPr="00A417EA" w:rsidRDefault="00A417EA" w:rsidP="00A417EA">
      <w:pPr>
        <w:pStyle w:val="ListParagraph"/>
        <w:ind w:left="792"/>
        <w:rPr>
          <w:rFonts w:ascii="Arial" w:hAnsi="Arial" w:cs="Arial"/>
        </w:rPr>
      </w:pPr>
    </w:p>
    <w:p w14:paraId="3B1F2956" w14:textId="27F2E506" w:rsidR="00472C73" w:rsidRDefault="00EB16BA" w:rsidP="00A417EA">
      <w:pPr>
        <w:pStyle w:val="ListParagraph"/>
        <w:numPr>
          <w:ilvl w:val="1"/>
          <w:numId w:val="13"/>
        </w:numPr>
        <w:rPr>
          <w:rFonts w:ascii="Arial" w:hAnsi="Arial" w:cs="Arial"/>
        </w:rPr>
      </w:pPr>
      <w:r>
        <w:rPr>
          <w:rFonts w:ascii="Arial" w:hAnsi="Arial" w:cs="Arial"/>
        </w:rPr>
        <w:t>Q</w:t>
      </w:r>
      <w:r w:rsidR="0041795D" w:rsidRPr="00A417EA">
        <w:rPr>
          <w:rFonts w:ascii="Arial" w:hAnsi="Arial" w:cs="Arial"/>
        </w:rPr>
        <w:t>uality questions</w:t>
      </w:r>
      <w:r>
        <w:rPr>
          <w:rFonts w:ascii="Arial" w:hAnsi="Arial" w:cs="Arial"/>
        </w:rPr>
        <w:t xml:space="preserve"> A4, B1, B2, D1 and E2</w:t>
      </w:r>
      <w:r w:rsidR="0041795D" w:rsidRPr="00A417EA">
        <w:rPr>
          <w:rFonts w:ascii="Arial" w:hAnsi="Arial" w:cs="Arial"/>
        </w:rPr>
        <w:t>, of the quality questionnaire will be independently assessed by our evaluation panel.</w:t>
      </w:r>
    </w:p>
    <w:p w14:paraId="75A299B9" w14:textId="77777777" w:rsidR="00A417EA" w:rsidRPr="00A417EA" w:rsidRDefault="00A417EA" w:rsidP="00A417EA">
      <w:pPr>
        <w:pStyle w:val="ListParagraph"/>
        <w:ind w:left="792"/>
        <w:rPr>
          <w:rFonts w:ascii="Arial" w:hAnsi="Arial" w:cs="Arial"/>
        </w:rPr>
      </w:pPr>
    </w:p>
    <w:p w14:paraId="51D329DA" w14:textId="2AEC6444" w:rsidR="00EB16BA" w:rsidRDefault="0041795D" w:rsidP="00EB16BA">
      <w:pPr>
        <w:pStyle w:val="ListParagraph"/>
        <w:numPr>
          <w:ilvl w:val="1"/>
          <w:numId w:val="13"/>
        </w:numPr>
        <w:spacing w:before="240"/>
        <w:rPr>
          <w:rFonts w:ascii="Arial" w:hAnsi="Arial" w:cs="Arial"/>
        </w:rPr>
      </w:pPr>
      <w:r w:rsidRPr="00A417EA">
        <w:rPr>
          <w:rFonts w:ascii="Arial" w:hAnsi="Arial" w:cs="Arial"/>
        </w:rPr>
        <w:t>When the consensus meeting has taken place and the final mark for each question has been agreed by the evaluators, your final mark for each question will be multiplied by that question</w:t>
      </w:r>
      <w:r w:rsidR="002D6D8E">
        <w:rPr>
          <w:rFonts w:ascii="Arial" w:hAnsi="Arial" w:cs="Arial"/>
        </w:rPr>
        <w:t>’</w:t>
      </w:r>
      <w:r w:rsidRPr="00A417EA">
        <w:rPr>
          <w:rFonts w:ascii="Arial" w:hAnsi="Arial" w:cs="Arial"/>
        </w:rPr>
        <w:t>s</w:t>
      </w:r>
      <w:r w:rsidRPr="0077548C">
        <w:rPr>
          <w:rFonts w:ascii="Arial" w:hAnsi="Arial" w:cs="Arial"/>
        </w:rPr>
        <w:t xml:space="preserve"> weighting to calculate your weighted mark for that question.</w:t>
      </w:r>
      <w:r w:rsidRPr="00EB16BA">
        <w:rPr>
          <w:rFonts w:ascii="Arial" w:hAnsi="Arial" w:cs="Arial"/>
        </w:rPr>
        <w:t xml:space="preserve">  </w:t>
      </w:r>
    </w:p>
    <w:p w14:paraId="57A6185F" w14:textId="77777777" w:rsidR="00EB16BA" w:rsidRPr="00EB16BA" w:rsidRDefault="00EB16BA" w:rsidP="00EB16BA">
      <w:pPr>
        <w:pStyle w:val="ListParagraph"/>
        <w:rPr>
          <w:rFonts w:ascii="Arial" w:hAnsi="Arial" w:cs="Arial"/>
        </w:rPr>
      </w:pPr>
    </w:p>
    <w:p w14:paraId="4A1F86B2" w14:textId="699C1DC1" w:rsidR="00472C73" w:rsidRDefault="0041795D" w:rsidP="00A417EA">
      <w:pPr>
        <w:pStyle w:val="ListParagraph"/>
        <w:numPr>
          <w:ilvl w:val="1"/>
          <w:numId w:val="13"/>
        </w:numPr>
        <w:rPr>
          <w:rFonts w:ascii="Arial" w:hAnsi="Arial" w:cs="Arial"/>
        </w:rPr>
      </w:pPr>
      <w:r w:rsidRPr="0077548C">
        <w:rPr>
          <w:rFonts w:ascii="Arial" w:hAnsi="Arial" w:cs="Arial"/>
        </w:rPr>
        <w:t xml:space="preserve">Each weighted mark for each question for each </w:t>
      </w:r>
      <w:r w:rsidR="008C04F0">
        <w:rPr>
          <w:rFonts w:ascii="Arial" w:hAnsi="Arial" w:cs="Arial"/>
        </w:rPr>
        <w:t>Lot</w:t>
      </w:r>
      <w:r w:rsidRPr="0077548C">
        <w:rPr>
          <w:rFonts w:ascii="Arial" w:hAnsi="Arial" w:cs="Arial"/>
        </w:rPr>
        <w:t xml:space="preserve"> you have submitted a bid for will then be added together to calculate your quality score.</w:t>
      </w:r>
    </w:p>
    <w:p w14:paraId="252E62A9" w14:textId="77777777" w:rsidR="00EB16BA" w:rsidRPr="0077548C" w:rsidRDefault="00EB16BA" w:rsidP="00EB16BA">
      <w:pPr>
        <w:pStyle w:val="ListParagraph"/>
        <w:ind w:left="792"/>
        <w:rPr>
          <w:rFonts w:ascii="Arial" w:hAnsi="Arial" w:cs="Arial"/>
        </w:rPr>
      </w:pPr>
    </w:p>
    <w:p w14:paraId="367F3B66" w14:textId="4AF58AA1" w:rsidR="00472C73" w:rsidRDefault="0041795D" w:rsidP="00A417EA">
      <w:pPr>
        <w:pStyle w:val="ListParagraph"/>
        <w:numPr>
          <w:ilvl w:val="1"/>
          <w:numId w:val="13"/>
        </w:numPr>
        <w:rPr>
          <w:rFonts w:ascii="Arial" w:hAnsi="Arial" w:cs="Arial"/>
        </w:rPr>
      </w:pPr>
      <w:bookmarkStart w:id="18" w:name="_Ref530480836"/>
      <w:r w:rsidRPr="0077548C">
        <w:rPr>
          <w:rFonts w:ascii="Arial" w:hAnsi="Arial" w:cs="Arial"/>
        </w:rPr>
        <w:t xml:space="preserve">Please see </w:t>
      </w:r>
      <w:r w:rsidRPr="00F0280F">
        <w:rPr>
          <w:rFonts w:ascii="Arial" w:hAnsi="Arial" w:cs="Arial"/>
        </w:rPr>
        <w:t xml:space="preserve">tables </w:t>
      </w:r>
      <w:r w:rsidR="0093235C" w:rsidRPr="00F0280F">
        <w:rPr>
          <w:rFonts w:ascii="Arial" w:hAnsi="Arial" w:cs="Arial"/>
        </w:rPr>
        <w:t>A and B</w:t>
      </w:r>
      <w:r w:rsidRPr="0077548C">
        <w:rPr>
          <w:rFonts w:ascii="Arial" w:hAnsi="Arial" w:cs="Arial"/>
        </w:rPr>
        <w:t xml:space="preserve"> below for an example of how your quality score will be calculated.</w:t>
      </w:r>
      <w:bookmarkEnd w:id="18"/>
    </w:p>
    <w:p w14:paraId="0D55C8D7" w14:textId="77777777" w:rsidR="009C55EB" w:rsidRDefault="009C55EB" w:rsidP="009C55EB">
      <w:pPr>
        <w:pStyle w:val="ListParagraph"/>
        <w:ind w:left="792"/>
        <w:rPr>
          <w:rFonts w:ascii="Arial" w:hAnsi="Arial" w:cs="Arial"/>
        </w:rPr>
      </w:pPr>
    </w:p>
    <w:p w14:paraId="536957E1" w14:textId="3C99A97F" w:rsidR="0093235C" w:rsidRPr="0093235C" w:rsidRDefault="0093235C" w:rsidP="009C55EB">
      <w:pPr>
        <w:pStyle w:val="ListParagraph"/>
        <w:ind w:left="792"/>
        <w:rPr>
          <w:rFonts w:ascii="Arial" w:hAnsi="Arial" w:cs="Arial"/>
          <w:b/>
        </w:rPr>
      </w:pPr>
      <w:r w:rsidRPr="0093235C">
        <w:rPr>
          <w:rFonts w:ascii="Arial" w:hAnsi="Arial" w:cs="Arial"/>
          <w:b/>
        </w:rPr>
        <w:t>Table A: Example of quality score calculation</w:t>
      </w:r>
    </w:p>
    <w:tbl>
      <w:tblPr>
        <w:tblStyle w:val="ae"/>
        <w:tblW w:w="8788"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693"/>
        <w:gridCol w:w="1559"/>
        <w:gridCol w:w="1276"/>
        <w:gridCol w:w="1276"/>
        <w:gridCol w:w="1275"/>
      </w:tblGrid>
      <w:tr w:rsidR="009C55EB" w:rsidRPr="0077548C" w14:paraId="357EFABA" w14:textId="77777777" w:rsidTr="00D97181">
        <w:tc>
          <w:tcPr>
            <w:tcW w:w="3402" w:type="dxa"/>
            <w:gridSpan w:val="2"/>
          </w:tcPr>
          <w:p w14:paraId="1F5EB74B" w14:textId="77777777" w:rsidR="009C55EB" w:rsidRPr="00D97181" w:rsidRDefault="009C55EB" w:rsidP="00D97181">
            <w:pPr>
              <w:rPr>
                <w:rFonts w:ascii="Arial" w:hAnsi="Arial" w:cs="Arial"/>
                <w:b/>
              </w:rPr>
            </w:pPr>
            <w:r w:rsidRPr="00D97181">
              <w:rPr>
                <w:rFonts w:ascii="Arial" w:hAnsi="Arial" w:cs="Arial"/>
                <w:b/>
              </w:rPr>
              <w:t xml:space="preserve">Question </w:t>
            </w:r>
          </w:p>
        </w:tc>
        <w:tc>
          <w:tcPr>
            <w:tcW w:w="1559" w:type="dxa"/>
          </w:tcPr>
          <w:p w14:paraId="0FAA68FD" w14:textId="119334B0" w:rsidR="009C55EB" w:rsidRPr="00D97181" w:rsidRDefault="009C55EB" w:rsidP="0051524F">
            <w:pPr>
              <w:jc w:val="center"/>
              <w:rPr>
                <w:rFonts w:ascii="Arial" w:hAnsi="Arial" w:cs="Arial"/>
                <w:b/>
              </w:rPr>
            </w:pPr>
            <w:r w:rsidRPr="00D97181">
              <w:rPr>
                <w:rFonts w:ascii="Arial" w:hAnsi="Arial" w:cs="Arial"/>
                <w:b/>
              </w:rPr>
              <w:t>Question Weighting</w:t>
            </w:r>
          </w:p>
        </w:tc>
        <w:tc>
          <w:tcPr>
            <w:tcW w:w="1276" w:type="dxa"/>
          </w:tcPr>
          <w:p w14:paraId="178A7E9A" w14:textId="5758FDDB" w:rsidR="009C55EB" w:rsidRPr="00D97181" w:rsidRDefault="009C55EB" w:rsidP="0051524F">
            <w:pPr>
              <w:jc w:val="center"/>
              <w:rPr>
                <w:rFonts w:ascii="Arial" w:hAnsi="Arial" w:cs="Arial"/>
                <w:b/>
              </w:rPr>
            </w:pPr>
            <w:r w:rsidRPr="00D97181">
              <w:rPr>
                <w:rFonts w:ascii="Arial" w:hAnsi="Arial" w:cs="Arial"/>
                <w:b/>
              </w:rPr>
              <w:t>Maximum mark available</w:t>
            </w:r>
          </w:p>
        </w:tc>
        <w:tc>
          <w:tcPr>
            <w:tcW w:w="1276" w:type="dxa"/>
          </w:tcPr>
          <w:p w14:paraId="37279D1F" w14:textId="77777777" w:rsidR="009C55EB" w:rsidRPr="00D97181" w:rsidRDefault="009C55EB" w:rsidP="0051524F">
            <w:pPr>
              <w:jc w:val="center"/>
              <w:rPr>
                <w:rFonts w:ascii="Arial" w:hAnsi="Arial" w:cs="Arial"/>
                <w:b/>
              </w:rPr>
            </w:pPr>
            <w:r w:rsidRPr="00D97181">
              <w:rPr>
                <w:rFonts w:ascii="Arial" w:hAnsi="Arial" w:cs="Arial"/>
                <w:b/>
              </w:rPr>
              <w:t>Example final mark</w:t>
            </w:r>
          </w:p>
        </w:tc>
        <w:tc>
          <w:tcPr>
            <w:tcW w:w="1275" w:type="dxa"/>
          </w:tcPr>
          <w:p w14:paraId="05C36ED1" w14:textId="77777777" w:rsidR="009C55EB" w:rsidRPr="00D97181" w:rsidRDefault="009C55EB" w:rsidP="0051524F">
            <w:pPr>
              <w:jc w:val="center"/>
              <w:rPr>
                <w:rFonts w:ascii="Arial" w:hAnsi="Arial" w:cs="Arial"/>
                <w:b/>
              </w:rPr>
            </w:pPr>
            <w:r w:rsidRPr="00D97181">
              <w:rPr>
                <w:rFonts w:ascii="Arial" w:hAnsi="Arial" w:cs="Arial"/>
                <w:b/>
              </w:rPr>
              <w:t>Example weighted mark</w:t>
            </w:r>
          </w:p>
        </w:tc>
      </w:tr>
      <w:tr w:rsidR="009C55EB" w:rsidRPr="0077548C" w14:paraId="7F54F9D7" w14:textId="77777777" w:rsidTr="00D97181">
        <w:tc>
          <w:tcPr>
            <w:tcW w:w="709" w:type="dxa"/>
          </w:tcPr>
          <w:p w14:paraId="63659140" w14:textId="5E116C13" w:rsidR="009C55EB" w:rsidRPr="0051524F" w:rsidRDefault="009C55EB" w:rsidP="0051524F">
            <w:pPr>
              <w:rPr>
                <w:rFonts w:ascii="Arial" w:hAnsi="Arial" w:cs="Arial"/>
              </w:rPr>
            </w:pPr>
            <w:r w:rsidRPr="0051524F">
              <w:rPr>
                <w:rFonts w:ascii="Arial" w:hAnsi="Arial" w:cs="Arial"/>
              </w:rPr>
              <w:t>Q</w:t>
            </w:r>
            <w:r w:rsidR="0051524F" w:rsidRPr="0051524F">
              <w:rPr>
                <w:rFonts w:ascii="Arial" w:hAnsi="Arial" w:cs="Arial"/>
              </w:rPr>
              <w:t>A4</w:t>
            </w:r>
          </w:p>
        </w:tc>
        <w:tc>
          <w:tcPr>
            <w:tcW w:w="2693" w:type="dxa"/>
          </w:tcPr>
          <w:p w14:paraId="4A8242BB" w14:textId="7A3E9327" w:rsidR="009C55EB" w:rsidRPr="0051524F" w:rsidRDefault="00812522" w:rsidP="00090EBF">
            <w:pPr>
              <w:rPr>
                <w:rFonts w:ascii="Arial" w:hAnsi="Arial" w:cs="Arial"/>
              </w:rPr>
            </w:pPr>
            <w:r w:rsidRPr="00812522">
              <w:rPr>
                <w:rFonts w:ascii="Arial" w:hAnsi="Arial" w:cs="Arial"/>
                <w:color w:val="000000"/>
              </w:rPr>
              <w:t>BCDR processes and arrangements</w:t>
            </w:r>
          </w:p>
        </w:tc>
        <w:tc>
          <w:tcPr>
            <w:tcW w:w="1559" w:type="dxa"/>
          </w:tcPr>
          <w:p w14:paraId="0246CACB" w14:textId="2455653D" w:rsidR="009C55EB" w:rsidRPr="0051524F" w:rsidRDefault="0051524F" w:rsidP="0051524F">
            <w:pPr>
              <w:jc w:val="center"/>
              <w:rPr>
                <w:rFonts w:ascii="Arial" w:hAnsi="Arial" w:cs="Arial"/>
              </w:rPr>
            </w:pPr>
            <w:r w:rsidRPr="0051524F">
              <w:rPr>
                <w:rFonts w:ascii="Arial" w:hAnsi="Arial" w:cs="Arial"/>
              </w:rPr>
              <w:t>15</w:t>
            </w:r>
            <w:r w:rsidR="00812522">
              <w:rPr>
                <w:rFonts w:ascii="Arial" w:hAnsi="Arial" w:cs="Arial"/>
              </w:rPr>
              <w:t>.00</w:t>
            </w:r>
          </w:p>
        </w:tc>
        <w:tc>
          <w:tcPr>
            <w:tcW w:w="1276" w:type="dxa"/>
          </w:tcPr>
          <w:p w14:paraId="70DE6C77"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1FF3FD35"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6E459AEA" w14:textId="0C35D21D" w:rsidR="009C55EB" w:rsidRPr="006E7ED1" w:rsidRDefault="0051524F" w:rsidP="0051524F">
            <w:pPr>
              <w:jc w:val="center"/>
              <w:rPr>
                <w:rFonts w:ascii="Arial" w:hAnsi="Arial" w:cs="Arial"/>
              </w:rPr>
            </w:pPr>
            <w:r w:rsidRPr="006E7ED1">
              <w:rPr>
                <w:rFonts w:ascii="Arial" w:hAnsi="Arial" w:cs="Arial"/>
              </w:rPr>
              <w:t>15</w:t>
            </w:r>
            <w:r w:rsidR="009C55EB" w:rsidRPr="006E7ED1">
              <w:rPr>
                <w:rFonts w:ascii="Arial" w:hAnsi="Arial" w:cs="Arial"/>
              </w:rPr>
              <w:t>.00</w:t>
            </w:r>
          </w:p>
        </w:tc>
      </w:tr>
      <w:tr w:rsidR="009C55EB" w:rsidRPr="0077548C" w14:paraId="67704608" w14:textId="77777777" w:rsidTr="00D97181">
        <w:tc>
          <w:tcPr>
            <w:tcW w:w="709" w:type="dxa"/>
          </w:tcPr>
          <w:p w14:paraId="7A01B09A" w14:textId="21222365" w:rsidR="009C55EB" w:rsidRPr="0051524F" w:rsidRDefault="009C55EB" w:rsidP="0051524F">
            <w:pPr>
              <w:rPr>
                <w:rFonts w:ascii="Arial" w:hAnsi="Arial" w:cs="Arial"/>
              </w:rPr>
            </w:pPr>
            <w:r w:rsidRPr="0051524F">
              <w:rPr>
                <w:rFonts w:ascii="Arial" w:hAnsi="Arial" w:cs="Arial"/>
              </w:rPr>
              <w:t>Q</w:t>
            </w:r>
            <w:r w:rsidR="0051524F" w:rsidRPr="0051524F">
              <w:rPr>
                <w:rFonts w:ascii="Arial" w:hAnsi="Arial" w:cs="Arial"/>
              </w:rPr>
              <w:t>B1</w:t>
            </w:r>
          </w:p>
        </w:tc>
        <w:tc>
          <w:tcPr>
            <w:tcW w:w="2693" w:type="dxa"/>
          </w:tcPr>
          <w:p w14:paraId="2DE0FBC2" w14:textId="364B6958" w:rsidR="009C55EB" w:rsidRPr="0051524F" w:rsidRDefault="00812522" w:rsidP="00090EBF">
            <w:pPr>
              <w:rPr>
                <w:rFonts w:ascii="Arial" w:hAnsi="Arial" w:cs="Arial"/>
              </w:rPr>
            </w:pPr>
            <w:r w:rsidRPr="00812522">
              <w:rPr>
                <w:rFonts w:ascii="Arial" w:hAnsi="Arial" w:cs="Arial"/>
                <w:color w:val="000000"/>
              </w:rPr>
              <w:t>Migration and transition of Services</w:t>
            </w:r>
          </w:p>
        </w:tc>
        <w:tc>
          <w:tcPr>
            <w:tcW w:w="1559" w:type="dxa"/>
          </w:tcPr>
          <w:p w14:paraId="7B19A1BC" w14:textId="77777777" w:rsidR="009C55EB" w:rsidRDefault="00812522" w:rsidP="0051524F">
            <w:pPr>
              <w:jc w:val="center"/>
              <w:rPr>
                <w:rFonts w:ascii="Arial" w:hAnsi="Arial" w:cs="Arial"/>
              </w:rPr>
            </w:pPr>
            <w:r>
              <w:rPr>
                <w:rFonts w:ascii="Arial" w:hAnsi="Arial" w:cs="Arial"/>
              </w:rPr>
              <w:t>20.00</w:t>
            </w:r>
          </w:p>
          <w:p w14:paraId="2B27060A" w14:textId="2729D129" w:rsidR="00812522" w:rsidRPr="0051524F" w:rsidRDefault="00812522" w:rsidP="0051524F">
            <w:pPr>
              <w:jc w:val="center"/>
              <w:rPr>
                <w:rFonts w:ascii="Arial" w:hAnsi="Arial" w:cs="Arial"/>
              </w:rPr>
            </w:pPr>
          </w:p>
        </w:tc>
        <w:tc>
          <w:tcPr>
            <w:tcW w:w="1276" w:type="dxa"/>
          </w:tcPr>
          <w:p w14:paraId="131F68D4"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37055386"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62621298" w14:textId="77777777" w:rsidR="009C55EB" w:rsidRPr="006E7ED1" w:rsidRDefault="009C55EB" w:rsidP="0051524F">
            <w:pPr>
              <w:jc w:val="center"/>
              <w:rPr>
                <w:rFonts w:ascii="Arial" w:hAnsi="Arial" w:cs="Arial"/>
              </w:rPr>
            </w:pPr>
            <w:r w:rsidRPr="006E7ED1">
              <w:rPr>
                <w:rFonts w:ascii="Arial" w:hAnsi="Arial" w:cs="Arial"/>
              </w:rPr>
              <w:t>20.00</w:t>
            </w:r>
          </w:p>
        </w:tc>
      </w:tr>
      <w:tr w:rsidR="009C55EB" w:rsidRPr="0077548C" w14:paraId="6FF882F3" w14:textId="77777777" w:rsidTr="00D97181">
        <w:tc>
          <w:tcPr>
            <w:tcW w:w="709" w:type="dxa"/>
          </w:tcPr>
          <w:p w14:paraId="593B8190" w14:textId="215E9B91" w:rsidR="009C55EB" w:rsidRPr="0051524F" w:rsidRDefault="009C55EB" w:rsidP="00D97181">
            <w:pPr>
              <w:rPr>
                <w:rFonts w:ascii="Arial" w:hAnsi="Arial" w:cs="Arial"/>
              </w:rPr>
            </w:pPr>
            <w:r w:rsidRPr="0051524F">
              <w:rPr>
                <w:rFonts w:ascii="Arial" w:hAnsi="Arial" w:cs="Arial"/>
              </w:rPr>
              <w:t>Q</w:t>
            </w:r>
            <w:r w:rsidR="00812522">
              <w:rPr>
                <w:rFonts w:ascii="Arial" w:hAnsi="Arial" w:cs="Arial"/>
              </w:rPr>
              <w:t>B</w:t>
            </w:r>
            <w:r w:rsidR="0051524F" w:rsidRPr="0051524F">
              <w:rPr>
                <w:rFonts w:ascii="Arial" w:hAnsi="Arial" w:cs="Arial"/>
              </w:rPr>
              <w:t>2</w:t>
            </w:r>
          </w:p>
        </w:tc>
        <w:tc>
          <w:tcPr>
            <w:tcW w:w="2693" w:type="dxa"/>
          </w:tcPr>
          <w:p w14:paraId="5AE6574A" w14:textId="55A45E41" w:rsidR="009C55EB" w:rsidRPr="0051524F" w:rsidRDefault="0051524F" w:rsidP="00090EBF">
            <w:pPr>
              <w:rPr>
                <w:rFonts w:ascii="Arial" w:hAnsi="Arial" w:cs="Arial"/>
              </w:rPr>
            </w:pPr>
            <w:r w:rsidRPr="0051524F">
              <w:rPr>
                <w:rFonts w:ascii="Arial" w:hAnsi="Arial" w:cs="Arial"/>
                <w:color w:val="000000"/>
              </w:rPr>
              <w:t>Continuous Improvement</w:t>
            </w:r>
          </w:p>
        </w:tc>
        <w:tc>
          <w:tcPr>
            <w:tcW w:w="1559" w:type="dxa"/>
          </w:tcPr>
          <w:p w14:paraId="51AF93E3" w14:textId="4582BD4D" w:rsidR="009C55EB" w:rsidRPr="0051524F" w:rsidRDefault="0051524F" w:rsidP="0051524F">
            <w:pPr>
              <w:jc w:val="center"/>
              <w:rPr>
                <w:rFonts w:ascii="Arial" w:hAnsi="Arial" w:cs="Arial"/>
              </w:rPr>
            </w:pPr>
            <w:r w:rsidRPr="0051524F">
              <w:rPr>
                <w:rFonts w:ascii="Arial" w:hAnsi="Arial" w:cs="Arial"/>
              </w:rPr>
              <w:t>15</w:t>
            </w:r>
            <w:r w:rsidR="00812522">
              <w:rPr>
                <w:rFonts w:ascii="Arial" w:hAnsi="Arial" w:cs="Arial"/>
              </w:rPr>
              <w:t>.00</w:t>
            </w:r>
          </w:p>
        </w:tc>
        <w:tc>
          <w:tcPr>
            <w:tcW w:w="1276" w:type="dxa"/>
          </w:tcPr>
          <w:p w14:paraId="57C95BC8"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62D2EC35"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50BCA450" w14:textId="5793DEE1" w:rsidR="009C55EB" w:rsidRPr="006E7ED1" w:rsidRDefault="0051524F" w:rsidP="0051524F">
            <w:pPr>
              <w:jc w:val="center"/>
              <w:rPr>
                <w:rFonts w:ascii="Arial" w:hAnsi="Arial" w:cs="Arial"/>
              </w:rPr>
            </w:pPr>
            <w:r w:rsidRPr="006E7ED1">
              <w:rPr>
                <w:rFonts w:ascii="Arial" w:hAnsi="Arial" w:cs="Arial"/>
              </w:rPr>
              <w:t>15</w:t>
            </w:r>
            <w:r w:rsidR="009C55EB" w:rsidRPr="006E7ED1">
              <w:rPr>
                <w:rFonts w:ascii="Arial" w:hAnsi="Arial" w:cs="Arial"/>
              </w:rPr>
              <w:t>.00</w:t>
            </w:r>
          </w:p>
        </w:tc>
      </w:tr>
      <w:tr w:rsidR="009C55EB" w:rsidRPr="0077548C" w14:paraId="0BDC5295" w14:textId="77777777" w:rsidTr="00D97181">
        <w:tc>
          <w:tcPr>
            <w:tcW w:w="709" w:type="dxa"/>
          </w:tcPr>
          <w:p w14:paraId="2BC4A814" w14:textId="345481AD" w:rsidR="009C55EB" w:rsidRPr="0051524F" w:rsidRDefault="009C55EB" w:rsidP="00812522">
            <w:pPr>
              <w:rPr>
                <w:rFonts w:ascii="Arial" w:hAnsi="Arial" w:cs="Arial"/>
              </w:rPr>
            </w:pPr>
            <w:r w:rsidRPr="0051524F">
              <w:rPr>
                <w:rFonts w:ascii="Arial" w:hAnsi="Arial" w:cs="Arial"/>
              </w:rPr>
              <w:t>Q</w:t>
            </w:r>
            <w:r w:rsidR="00812522">
              <w:rPr>
                <w:rFonts w:ascii="Arial" w:hAnsi="Arial" w:cs="Arial"/>
              </w:rPr>
              <w:t>D</w:t>
            </w:r>
            <w:r w:rsidR="0051524F" w:rsidRPr="0051524F">
              <w:rPr>
                <w:rFonts w:ascii="Arial" w:hAnsi="Arial" w:cs="Arial"/>
              </w:rPr>
              <w:t>1</w:t>
            </w:r>
          </w:p>
        </w:tc>
        <w:tc>
          <w:tcPr>
            <w:tcW w:w="2693" w:type="dxa"/>
          </w:tcPr>
          <w:p w14:paraId="3270CE39" w14:textId="0599CB91" w:rsidR="009C55EB" w:rsidRPr="0051524F" w:rsidRDefault="0051524F" w:rsidP="00090EBF">
            <w:pPr>
              <w:rPr>
                <w:rFonts w:ascii="Arial" w:hAnsi="Arial" w:cs="Arial"/>
              </w:rPr>
            </w:pPr>
            <w:r w:rsidRPr="0051524F">
              <w:rPr>
                <w:rFonts w:ascii="Arial" w:hAnsi="Arial" w:cs="Arial"/>
                <w:color w:val="000000"/>
              </w:rPr>
              <w:t>Implementation Plan</w:t>
            </w:r>
          </w:p>
        </w:tc>
        <w:tc>
          <w:tcPr>
            <w:tcW w:w="1559" w:type="dxa"/>
          </w:tcPr>
          <w:p w14:paraId="2CA43B12" w14:textId="173F05C5" w:rsidR="00812522" w:rsidRPr="0051524F" w:rsidRDefault="0051524F" w:rsidP="00812522">
            <w:pPr>
              <w:jc w:val="center"/>
              <w:rPr>
                <w:rFonts w:ascii="Arial" w:hAnsi="Arial" w:cs="Arial"/>
              </w:rPr>
            </w:pPr>
            <w:r w:rsidRPr="0051524F">
              <w:rPr>
                <w:rFonts w:ascii="Arial" w:hAnsi="Arial" w:cs="Arial"/>
              </w:rPr>
              <w:t>2</w:t>
            </w:r>
            <w:r w:rsidR="00812522">
              <w:rPr>
                <w:rFonts w:ascii="Arial" w:hAnsi="Arial" w:cs="Arial"/>
              </w:rPr>
              <w:t>0.00</w:t>
            </w:r>
          </w:p>
        </w:tc>
        <w:tc>
          <w:tcPr>
            <w:tcW w:w="1276" w:type="dxa"/>
          </w:tcPr>
          <w:p w14:paraId="337AFDA1"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1060C609"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6B99F1C0" w14:textId="76D1E092" w:rsidR="009C55EB" w:rsidRPr="006E7ED1" w:rsidRDefault="0051524F" w:rsidP="0051524F">
            <w:pPr>
              <w:jc w:val="center"/>
              <w:rPr>
                <w:rFonts w:ascii="Arial" w:hAnsi="Arial" w:cs="Arial"/>
              </w:rPr>
            </w:pPr>
            <w:r w:rsidRPr="006E7ED1">
              <w:rPr>
                <w:rFonts w:ascii="Arial" w:hAnsi="Arial" w:cs="Arial"/>
              </w:rPr>
              <w:t>2</w:t>
            </w:r>
            <w:r w:rsidR="009C55EB" w:rsidRPr="006E7ED1">
              <w:rPr>
                <w:rFonts w:ascii="Arial" w:hAnsi="Arial" w:cs="Arial"/>
              </w:rPr>
              <w:t>0.00</w:t>
            </w:r>
          </w:p>
        </w:tc>
      </w:tr>
      <w:tr w:rsidR="0051524F" w:rsidRPr="0077548C" w14:paraId="41FAAC42" w14:textId="77777777" w:rsidTr="00D97181">
        <w:tc>
          <w:tcPr>
            <w:tcW w:w="709" w:type="dxa"/>
          </w:tcPr>
          <w:p w14:paraId="49E93C27" w14:textId="2EC6AF47" w:rsidR="0051524F" w:rsidRPr="0051524F" w:rsidRDefault="00D97181" w:rsidP="0051524F">
            <w:pPr>
              <w:rPr>
                <w:rFonts w:ascii="Arial" w:hAnsi="Arial" w:cs="Arial"/>
              </w:rPr>
            </w:pPr>
            <w:r>
              <w:rPr>
                <w:rFonts w:ascii="Arial" w:hAnsi="Arial" w:cs="Arial"/>
              </w:rPr>
              <w:t>QE</w:t>
            </w:r>
            <w:r w:rsidR="0051524F" w:rsidRPr="0051524F">
              <w:rPr>
                <w:rFonts w:ascii="Arial" w:hAnsi="Arial" w:cs="Arial"/>
              </w:rPr>
              <w:t>2</w:t>
            </w:r>
          </w:p>
        </w:tc>
        <w:tc>
          <w:tcPr>
            <w:tcW w:w="2693" w:type="dxa"/>
          </w:tcPr>
          <w:p w14:paraId="13B57312" w14:textId="17EDF473" w:rsidR="0051524F" w:rsidRPr="0051524F" w:rsidRDefault="0051524F" w:rsidP="0051524F">
            <w:pPr>
              <w:rPr>
                <w:rFonts w:ascii="Arial" w:hAnsi="Arial" w:cs="Arial"/>
                <w:color w:val="000000"/>
              </w:rPr>
            </w:pPr>
            <w:r w:rsidRPr="0051524F">
              <w:rPr>
                <w:rFonts w:ascii="Arial" w:hAnsi="Arial" w:cs="Arial"/>
                <w:color w:val="000000"/>
              </w:rPr>
              <w:t>Service Monitoring</w:t>
            </w:r>
          </w:p>
        </w:tc>
        <w:tc>
          <w:tcPr>
            <w:tcW w:w="1559" w:type="dxa"/>
          </w:tcPr>
          <w:p w14:paraId="330C3748" w14:textId="67CD1B46" w:rsidR="0051524F" w:rsidRPr="0051524F" w:rsidRDefault="00812522" w:rsidP="0051524F">
            <w:pPr>
              <w:jc w:val="center"/>
              <w:rPr>
                <w:rFonts w:ascii="Arial" w:hAnsi="Arial" w:cs="Arial"/>
                <w:highlight w:val="yellow"/>
              </w:rPr>
            </w:pPr>
            <w:r>
              <w:rPr>
                <w:rFonts w:ascii="Arial" w:hAnsi="Arial" w:cs="Arial"/>
              </w:rPr>
              <w:t>15.00</w:t>
            </w:r>
          </w:p>
        </w:tc>
        <w:tc>
          <w:tcPr>
            <w:tcW w:w="1276" w:type="dxa"/>
          </w:tcPr>
          <w:p w14:paraId="76B19268" w14:textId="157304DA" w:rsidR="0051524F" w:rsidRPr="0051524F" w:rsidRDefault="0051524F" w:rsidP="0051524F">
            <w:pPr>
              <w:jc w:val="center"/>
              <w:rPr>
                <w:rFonts w:ascii="Arial" w:hAnsi="Arial" w:cs="Arial"/>
              </w:rPr>
            </w:pPr>
            <w:r w:rsidRPr="0051524F">
              <w:rPr>
                <w:rFonts w:ascii="Arial" w:hAnsi="Arial" w:cs="Arial"/>
              </w:rPr>
              <w:t>100</w:t>
            </w:r>
          </w:p>
        </w:tc>
        <w:tc>
          <w:tcPr>
            <w:tcW w:w="1276" w:type="dxa"/>
          </w:tcPr>
          <w:p w14:paraId="154A840A" w14:textId="788DD49E" w:rsidR="0051524F" w:rsidRPr="0051524F" w:rsidRDefault="0051524F" w:rsidP="0051524F">
            <w:pPr>
              <w:jc w:val="center"/>
              <w:rPr>
                <w:rFonts w:ascii="Arial" w:hAnsi="Arial" w:cs="Arial"/>
              </w:rPr>
            </w:pPr>
            <w:r w:rsidRPr="0051524F">
              <w:rPr>
                <w:rFonts w:ascii="Arial" w:hAnsi="Arial" w:cs="Arial"/>
              </w:rPr>
              <w:t>100</w:t>
            </w:r>
          </w:p>
        </w:tc>
        <w:tc>
          <w:tcPr>
            <w:tcW w:w="1275" w:type="dxa"/>
          </w:tcPr>
          <w:p w14:paraId="66B8289B" w14:textId="27035C46" w:rsidR="0051524F" w:rsidRPr="006E7ED1" w:rsidRDefault="0051524F" w:rsidP="0051524F">
            <w:pPr>
              <w:jc w:val="center"/>
              <w:rPr>
                <w:rFonts w:ascii="Arial" w:hAnsi="Arial" w:cs="Arial"/>
              </w:rPr>
            </w:pPr>
            <w:r w:rsidRPr="006E7ED1">
              <w:rPr>
                <w:rFonts w:ascii="Arial" w:hAnsi="Arial" w:cs="Arial"/>
              </w:rPr>
              <w:t>15.00</w:t>
            </w:r>
          </w:p>
        </w:tc>
      </w:tr>
      <w:tr w:rsidR="0051524F" w:rsidRPr="0077548C" w14:paraId="4D74BD22" w14:textId="77777777" w:rsidTr="00D97181">
        <w:tc>
          <w:tcPr>
            <w:tcW w:w="7513" w:type="dxa"/>
            <w:gridSpan w:val="5"/>
            <w:shd w:val="clear" w:color="auto" w:fill="F2F2F2"/>
            <w:vAlign w:val="center"/>
          </w:tcPr>
          <w:p w14:paraId="1E58CD1D" w14:textId="77777777" w:rsidR="0051524F" w:rsidRPr="00D97181" w:rsidRDefault="0051524F" w:rsidP="0051524F">
            <w:pPr>
              <w:rPr>
                <w:rFonts w:ascii="Arial" w:hAnsi="Arial" w:cs="Arial"/>
                <w:b/>
                <w:highlight w:val="yellow"/>
              </w:rPr>
            </w:pPr>
            <w:r w:rsidRPr="00D97181">
              <w:rPr>
                <w:rFonts w:ascii="Arial" w:hAnsi="Arial" w:cs="Arial"/>
                <w:b/>
              </w:rPr>
              <w:t xml:space="preserve">Quality score </w:t>
            </w:r>
          </w:p>
        </w:tc>
        <w:tc>
          <w:tcPr>
            <w:tcW w:w="1275" w:type="dxa"/>
            <w:shd w:val="clear" w:color="auto" w:fill="F2F2F2"/>
          </w:tcPr>
          <w:p w14:paraId="4FC180BD" w14:textId="13B940AA" w:rsidR="0051524F" w:rsidRPr="00D97181" w:rsidRDefault="0051524F" w:rsidP="0051524F">
            <w:pPr>
              <w:jc w:val="center"/>
              <w:rPr>
                <w:rFonts w:ascii="Arial" w:hAnsi="Arial" w:cs="Arial"/>
                <w:b/>
              </w:rPr>
            </w:pPr>
            <w:r w:rsidRPr="00D97181">
              <w:rPr>
                <w:rFonts w:ascii="Arial" w:hAnsi="Arial" w:cs="Arial"/>
                <w:b/>
              </w:rPr>
              <w:t>85.00</w:t>
            </w:r>
          </w:p>
        </w:tc>
      </w:tr>
    </w:tbl>
    <w:p w14:paraId="12889F77" w14:textId="77777777" w:rsidR="009C55EB" w:rsidRPr="0077548C" w:rsidRDefault="009C55EB" w:rsidP="009C55EB">
      <w:pPr>
        <w:rPr>
          <w:rFonts w:ascii="Arial" w:hAnsi="Arial" w:cs="Arial"/>
        </w:rPr>
      </w:pPr>
    </w:p>
    <w:p w14:paraId="1A6B1F34" w14:textId="77777777" w:rsidR="00472C73" w:rsidRPr="0077548C" w:rsidRDefault="00472C73" w:rsidP="009D0AAE">
      <w:pPr>
        <w:rPr>
          <w:rFonts w:ascii="Arial" w:hAnsi="Arial" w:cs="Arial"/>
        </w:rPr>
      </w:pPr>
    </w:p>
    <w:p w14:paraId="1A98C7AA" w14:textId="77777777" w:rsidR="00472C73" w:rsidRPr="002358FD" w:rsidRDefault="0041795D" w:rsidP="009C55EB">
      <w:pPr>
        <w:pStyle w:val="ListParagraph"/>
        <w:numPr>
          <w:ilvl w:val="0"/>
          <w:numId w:val="13"/>
        </w:numPr>
        <w:ind w:left="426"/>
        <w:outlineLvl w:val="0"/>
        <w:rPr>
          <w:rFonts w:ascii="Arial" w:hAnsi="Arial" w:cs="Arial"/>
          <w:b/>
          <w:sz w:val="28"/>
          <w:szCs w:val="28"/>
        </w:rPr>
      </w:pPr>
      <w:bookmarkStart w:id="19" w:name="_Toc531945834"/>
      <w:r w:rsidRPr="002358FD">
        <w:rPr>
          <w:rFonts w:ascii="Arial" w:hAnsi="Arial" w:cs="Arial"/>
          <w:b/>
          <w:sz w:val="28"/>
          <w:szCs w:val="28"/>
        </w:rPr>
        <w:t>Award quality questionnaire</w:t>
      </w:r>
      <w:bookmarkEnd w:id="19"/>
    </w:p>
    <w:p w14:paraId="723079F4" w14:textId="5B8DD614" w:rsidR="00472C73" w:rsidRPr="0077548C" w:rsidRDefault="0041795D" w:rsidP="009C55EB">
      <w:pPr>
        <w:pStyle w:val="ListParagraph"/>
        <w:numPr>
          <w:ilvl w:val="1"/>
          <w:numId w:val="13"/>
        </w:numPr>
        <w:ind w:left="993" w:hanging="283"/>
        <w:rPr>
          <w:rFonts w:ascii="Arial" w:hAnsi="Arial" w:cs="Arial"/>
        </w:rPr>
      </w:pPr>
      <w:r w:rsidRPr="0077548C">
        <w:rPr>
          <w:rFonts w:ascii="Arial" w:hAnsi="Arial" w:cs="Arial"/>
        </w:rPr>
        <w:t xml:space="preserve">The quality questionnaire is split into </w:t>
      </w:r>
      <w:r w:rsidR="00F0280F">
        <w:rPr>
          <w:rFonts w:ascii="Arial" w:hAnsi="Arial" w:cs="Arial"/>
        </w:rPr>
        <w:t>five</w:t>
      </w:r>
      <w:r w:rsidRPr="0077548C">
        <w:rPr>
          <w:rFonts w:ascii="Arial" w:hAnsi="Arial" w:cs="Arial"/>
        </w:rPr>
        <w:t xml:space="preserve"> sections:</w:t>
      </w:r>
    </w:p>
    <w:p w14:paraId="48C3847E" w14:textId="324413A3" w:rsidR="00472C73" w:rsidRPr="0077548C" w:rsidRDefault="0041795D" w:rsidP="009C55EB">
      <w:pPr>
        <w:pStyle w:val="ListParagraph"/>
        <w:numPr>
          <w:ilvl w:val="2"/>
          <w:numId w:val="13"/>
        </w:numPr>
        <w:ind w:left="1985"/>
        <w:rPr>
          <w:rFonts w:ascii="Arial" w:hAnsi="Arial" w:cs="Arial"/>
        </w:rPr>
      </w:pPr>
      <w:r w:rsidRPr="0077548C">
        <w:rPr>
          <w:rFonts w:ascii="Arial" w:hAnsi="Arial" w:cs="Arial"/>
        </w:rPr>
        <w:t xml:space="preserve">Section A – </w:t>
      </w:r>
      <w:r w:rsidR="00EB16BA">
        <w:rPr>
          <w:rFonts w:ascii="Arial" w:hAnsi="Arial" w:cs="Arial"/>
        </w:rPr>
        <w:t>Generic</w:t>
      </w:r>
      <w:r w:rsidRPr="0077548C">
        <w:rPr>
          <w:rFonts w:ascii="Arial" w:hAnsi="Arial" w:cs="Arial"/>
        </w:rPr>
        <w:t xml:space="preserve"> questions</w:t>
      </w:r>
    </w:p>
    <w:p w14:paraId="0FBEC38C" w14:textId="556F68B6" w:rsidR="00472C73" w:rsidRPr="0077548C" w:rsidRDefault="0041795D" w:rsidP="009C55EB">
      <w:pPr>
        <w:pStyle w:val="ListParagraph"/>
        <w:numPr>
          <w:ilvl w:val="2"/>
          <w:numId w:val="13"/>
        </w:numPr>
        <w:ind w:left="1985"/>
        <w:rPr>
          <w:rFonts w:ascii="Arial" w:hAnsi="Arial" w:cs="Arial"/>
        </w:rPr>
      </w:pPr>
      <w:r w:rsidRPr="0077548C">
        <w:rPr>
          <w:rFonts w:ascii="Arial" w:hAnsi="Arial" w:cs="Arial"/>
        </w:rPr>
        <w:t>Section B – Generic question</w:t>
      </w:r>
      <w:r w:rsidR="00EB16BA">
        <w:rPr>
          <w:rFonts w:ascii="Arial" w:hAnsi="Arial" w:cs="Arial"/>
        </w:rPr>
        <w:t>s</w:t>
      </w:r>
    </w:p>
    <w:p w14:paraId="2460894F" w14:textId="77EE76A5" w:rsidR="00472C73" w:rsidRDefault="0041795D" w:rsidP="009C55EB">
      <w:pPr>
        <w:pStyle w:val="ListParagraph"/>
        <w:numPr>
          <w:ilvl w:val="2"/>
          <w:numId w:val="13"/>
        </w:numPr>
        <w:ind w:left="1985"/>
        <w:rPr>
          <w:rFonts w:ascii="Arial" w:hAnsi="Arial" w:cs="Arial"/>
        </w:rPr>
      </w:pPr>
      <w:r w:rsidRPr="0077548C">
        <w:rPr>
          <w:rFonts w:ascii="Arial" w:hAnsi="Arial" w:cs="Arial"/>
        </w:rPr>
        <w:t xml:space="preserve">Section C – </w:t>
      </w:r>
      <w:r w:rsidR="008C04F0">
        <w:rPr>
          <w:rFonts w:ascii="Arial" w:hAnsi="Arial" w:cs="Arial"/>
        </w:rPr>
        <w:t>Lot</w:t>
      </w:r>
      <w:r w:rsidR="000731DF">
        <w:rPr>
          <w:rFonts w:ascii="Arial" w:hAnsi="Arial" w:cs="Arial"/>
        </w:rPr>
        <w:t xml:space="preserve"> specific questions</w:t>
      </w:r>
    </w:p>
    <w:p w14:paraId="221F5057" w14:textId="4EDEC1AD" w:rsidR="000731DF" w:rsidRDefault="000731DF" w:rsidP="009C55EB">
      <w:pPr>
        <w:pStyle w:val="ListParagraph"/>
        <w:numPr>
          <w:ilvl w:val="2"/>
          <w:numId w:val="13"/>
        </w:numPr>
        <w:ind w:left="1985"/>
        <w:rPr>
          <w:rFonts w:ascii="Arial" w:hAnsi="Arial" w:cs="Arial"/>
        </w:rPr>
      </w:pPr>
      <w:r>
        <w:rPr>
          <w:rFonts w:ascii="Arial" w:hAnsi="Arial" w:cs="Arial"/>
        </w:rPr>
        <w:t xml:space="preserve">Section D – </w:t>
      </w:r>
      <w:r w:rsidR="008C04F0">
        <w:rPr>
          <w:rFonts w:ascii="Arial" w:hAnsi="Arial" w:cs="Arial"/>
        </w:rPr>
        <w:t>Lot</w:t>
      </w:r>
      <w:r>
        <w:rPr>
          <w:rFonts w:ascii="Arial" w:hAnsi="Arial" w:cs="Arial"/>
        </w:rPr>
        <w:t xml:space="preserve"> specific questions</w:t>
      </w:r>
    </w:p>
    <w:p w14:paraId="22357135" w14:textId="2ED0B6A6" w:rsidR="000731DF" w:rsidRPr="0077548C" w:rsidRDefault="00EA68AB" w:rsidP="009C55EB">
      <w:pPr>
        <w:pStyle w:val="ListParagraph"/>
        <w:numPr>
          <w:ilvl w:val="2"/>
          <w:numId w:val="13"/>
        </w:numPr>
        <w:ind w:left="1985"/>
        <w:rPr>
          <w:rFonts w:ascii="Arial" w:hAnsi="Arial" w:cs="Arial"/>
        </w:rPr>
      </w:pPr>
      <w:r>
        <w:rPr>
          <w:rFonts w:ascii="Arial" w:hAnsi="Arial" w:cs="Arial"/>
        </w:rPr>
        <w:t>Section E – L</w:t>
      </w:r>
      <w:r w:rsidR="008C04F0">
        <w:rPr>
          <w:rFonts w:ascii="Arial" w:hAnsi="Arial" w:cs="Arial"/>
        </w:rPr>
        <w:t>ot</w:t>
      </w:r>
      <w:r w:rsidR="000731DF">
        <w:rPr>
          <w:rFonts w:ascii="Arial" w:hAnsi="Arial" w:cs="Arial"/>
        </w:rPr>
        <w:t xml:space="preserve"> specific questions</w:t>
      </w:r>
    </w:p>
    <w:p w14:paraId="26805F10" w14:textId="77777777" w:rsidR="00472C73" w:rsidRDefault="00472C73" w:rsidP="009D0AAE">
      <w:pPr>
        <w:rPr>
          <w:rFonts w:ascii="Arial" w:hAnsi="Arial" w:cs="Arial"/>
        </w:rPr>
      </w:pPr>
    </w:p>
    <w:p w14:paraId="6B5A9681" w14:textId="77777777" w:rsidR="00F0280F" w:rsidRPr="0077548C" w:rsidRDefault="00F0280F" w:rsidP="009D0AAE">
      <w:pPr>
        <w:rPr>
          <w:rFonts w:ascii="Arial" w:hAnsi="Arial" w:cs="Arial"/>
        </w:rPr>
      </w:pPr>
    </w:p>
    <w:p w14:paraId="661D02C3" w14:textId="77777777" w:rsidR="00F0280F" w:rsidRDefault="00F0280F" w:rsidP="009D0AAE">
      <w:pPr>
        <w:rPr>
          <w:rFonts w:ascii="Arial" w:hAnsi="Arial" w:cs="Arial"/>
        </w:rPr>
      </w:pPr>
    </w:p>
    <w:p w14:paraId="01FFE76F" w14:textId="2C0339C8" w:rsidR="00F0280F" w:rsidRPr="00F0280F" w:rsidRDefault="00F0280F" w:rsidP="009D0AAE">
      <w:pPr>
        <w:rPr>
          <w:rFonts w:ascii="Arial" w:hAnsi="Arial" w:cs="Arial"/>
          <w:b/>
        </w:rPr>
      </w:pPr>
      <w:r w:rsidRPr="00F0280F">
        <w:rPr>
          <w:rFonts w:ascii="Arial" w:hAnsi="Arial" w:cs="Arial"/>
          <w:b/>
        </w:rPr>
        <w:t>Table B: Quality Questions</w:t>
      </w:r>
    </w:p>
    <w:p w14:paraId="287C754E" w14:textId="5375D119" w:rsidR="00472C73" w:rsidRPr="0077548C" w:rsidRDefault="0041795D" w:rsidP="009D0AAE">
      <w:pPr>
        <w:rPr>
          <w:rFonts w:ascii="Arial" w:hAnsi="Arial" w:cs="Arial"/>
        </w:rPr>
      </w:pPr>
      <w:r w:rsidRPr="0077548C">
        <w:rPr>
          <w:rFonts w:ascii="Arial" w:hAnsi="Arial" w:cs="Arial"/>
        </w:rPr>
        <w:t>A summary of all the questions in the quality questionnaire, along with the marking scheme, and weightings for each question is set out below:</w:t>
      </w:r>
    </w:p>
    <w:tbl>
      <w:tblPr>
        <w:tblStyle w:val="af0"/>
        <w:tblpPr w:leftFromText="180" w:rightFromText="180" w:vertAnchor="text" w:horzAnchor="margin" w:tblpXSpec="center" w:tblpY="258"/>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3828"/>
        <w:gridCol w:w="1559"/>
        <w:gridCol w:w="1984"/>
        <w:gridCol w:w="1417"/>
      </w:tblGrid>
      <w:tr w:rsidR="0072532B" w:rsidRPr="0077548C" w14:paraId="24039AAF" w14:textId="77777777" w:rsidTr="00E70CF2">
        <w:tc>
          <w:tcPr>
            <w:tcW w:w="4390" w:type="dxa"/>
            <w:gridSpan w:val="2"/>
            <w:shd w:val="clear" w:color="auto" w:fill="DEEBF6"/>
          </w:tcPr>
          <w:p w14:paraId="263C901E" w14:textId="376CE1DC" w:rsidR="0072532B" w:rsidRPr="001D68FA" w:rsidRDefault="0072532B" w:rsidP="00EA19CC">
            <w:pPr>
              <w:rPr>
                <w:rFonts w:ascii="Arial" w:hAnsi="Arial" w:cs="Arial"/>
                <w:b/>
              </w:rPr>
            </w:pPr>
            <w:r w:rsidRPr="001D68FA">
              <w:rPr>
                <w:rFonts w:ascii="Arial" w:hAnsi="Arial" w:cs="Arial"/>
                <w:b/>
              </w:rPr>
              <w:t>Section A – Business Continuity Disaster Recovery (BCDR)</w:t>
            </w:r>
          </w:p>
          <w:p w14:paraId="7C718990" w14:textId="42CBE133" w:rsidR="0072532B" w:rsidRPr="0077548C" w:rsidRDefault="0072532B" w:rsidP="00EA19CC">
            <w:pPr>
              <w:rPr>
                <w:rFonts w:ascii="Arial" w:hAnsi="Arial" w:cs="Arial"/>
              </w:rPr>
            </w:pPr>
            <w:r w:rsidRPr="00747A6A">
              <w:rPr>
                <w:rFonts w:ascii="Arial" w:hAnsi="Arial" w:cs="Arial"/>
              </w:rPr>
              <w:t>Generic Question</w:t>
            </w:r>
            <w:r>
              <w:rPr>
                <w:rFonts w:ascii="Arial" w:hAnsi="Arial" w:cs="Arial"/>
              </w:rPr>
              <w:t xml:space="preserve"> (</w:t>
            </w:r>
            <w:r w:rsidR="00B663B8">
              <w:rPr>
                <w:rFonts w:ascii="Arial" w:hAnsi="Arial" w:cs="Arial"/>
              </w:rPr>
              <w:t>Responses a</w:t>
            </w:r>
            <w:r>
              <w:rPr>
                <w:rFonts w:ascii="Arial" w:hAnsi="Arial" w:cs="Arial"/>
              </w:rPr>
              <w:t xml:space="preserve">pplicable to all </w:t>
            </w:r>
            <w:r w:rsidR="008C04F0">
              <w:rPr>
                <w:rFonts w:ascii="Arial" w:hAnsi="Arial" w:cs="Arial"/>
              </w:rPr>
              <w:t>Lots</w:t>
            </w:r>
            <w:r>
              <w:rPr>
                <w:rFonts w:ascii="Arial" w:hAnsi="Arial" w:cs="Arial"/>
              </w:rPr>
              <w:t>)</w:t>
            </w:r>
          </w:p>
        </w:tc>
        <w:tc>
          <w:tcPr>
            <w:tcW w:w="1559" w:type="dxa"/>
            <w:shd w:val="clear" w:color="auto" w:fill="DEEBF6"/>
            <w:vAlign w:val="center"/>
          </w:tcPr>
          <w:p w14:paraId="2AB76222" w14:textId="66BF3BCF" w:rsidR="0072532B" w:rsidRPr="00F0280F" w:rsidRDefault="0072532B" w:rsidP="00E70CF2">
            <w:pPr>
              <w:jc w:val="center"/>
              <w:rPr>
                <w:rFonts w:ascii="Arial" w:hAnsi="Arial" w:cs="Arial"/>
                <w:b/>
              </w:rPr>
            </w:pPr>
            <w:r w:rsidRPr="00F0280F">
              <w:rPr>
                <w:rFonts w:ascii="Arial" w:hAnsi="Arial" w:cs="Arial"/>
                <w:b/>
              </w:rPr>
              <w:t>Question type</w:t>
            </w:r>
          </w:p>
        </w:tc>
        <w:tc>
          <w:tcPr>
            <w:tcW w:w="1984" w:type="dxa"/>
            <w:shd w:val="clear" w:color="auto" w:fill="DEEBF6"/>
            <w:vAlign w:val="center"/>
          </w:tcPr>
          <w:p w14:paraId="771C1568" w14:textId="7124182A" w:rsidR="0072532B" w:rsidRPr="00F0280F" w:rsidRDefault="001D68FA" w:rsidP="00E70CF2">
            <w:pPr>
              <w:jc w:val="center"/>
              <w:rPr>
                <w:rFonts w:ascii="Arial" w:hAnsi="Arial" w:cs="Arial"/>
                <w:b/>
              </w:rPr>
            </w:pPr>
            <w:r w:rsidRPr="00F0280F">
              <w:rPr>
                <w:rFonts w:ascii="Arial" w:hAnsi="Arial" w:cs="Arial"/>
                <w:b/>
              </w:rPr>
              <w:t>Marking scheme</w:t>
            </w:r>
          </w:p>
        </w:tc>
        <w:tc>
          <w:tcPr>
            <w:tcW w:w="1417" w:type="dxa"/>
            <w:shd w:val="clear" w:color="auto" w:fill="DEEBF6"/>
            <w:vAlign w:val="center"/>
          </w:tcPr>
          <w:p w14:paraId="583C7FE7" w14:textId="4BD06833" w:rsidR="0072532B" w:rsidRPr="00F0280F" w:rsidRDefault="001D68FA" w:rsidP="00E70CF2">
            <w:pPr>
              <w:jc w:val="center"/>
              <w:rPr>
                <w:rFonts w:ascii="Arial" w:hAnsi="Arial" w:cs="Arial"/>
                <w:b/>
              </w:rPr>
            </w:pPr>
            <w:r w:rsidRPr="00F0280F">
              <w:rPr>
                <w:rFonts w:ascii="Arial" w:hAnsi="Arial" w:cs="Arial"/>
                <w:b/>
              </w:rPr>
              <w:t>Question weighting</w:t>
            </w:r>
          </w:p>
        </w:tc>
      </w:tr>
      <w:tr w:rsidR="001D68FA" w:rsidRPr="0077548C" w14:paraId="03CE6FDB" w14:textId="77777777" w:rsidTr="0064109E">
        <w:trPr>
          <w:trHeight w:val="547"/>
        </w:trPr>
        <w:tc>
          <w:tcPr>
            <w:tcW w:w="562" w:type="dxa"/>
          </w:tcPr>
          <w:p w14:paraId="3951F647" w14:textId="77777777" w:rsidR="001D68FA" w:rsidRPr="002803A9" w:rsidRDefault="001D68FA" w:rsidP="001D68FA">
            <w:pPr>
              <w:rPr>
                <w:rFonts w:ascii="Arial" w:hAnsi="Arial" w:cs="Arial"/>
              </w:rPr>
            </w:pPr>
            <w:r w:rsidRPr="002803A9">
              <w:rPr>
                <w:rFonts w:ascii="Arial" w:hAnsi="Arial" w:cs="Arial"/>
              </w:rPr>
              <w:t>A1</w:t>
            </w:r>
          </w:p>
        </w:tc>
        <w:tc>
          <w:tcPr>
            <w:tcW w:w="3828" w:type="dxa"/>
            <w:vAlign w:val="center"/>
          </w:tcPr>
          <w:p w14:paraId="1861DF4E" w14:textId="10B466C0" w:rsidR="001D68FA" w:rsidRPr="002803A9" w:rsidRDefault="001D68FA" w:rsidP="001D68FA">
            <w:pPr>
              <w:rPr>
                <w:rFonts w:ascii="Arial" w:hAnsi="Arial" w:cs="Arial"/>
              </w:rPr>
            </w:pPr>
            <w:r w:rsidRPr="002803A9">
              <w:rPr>
                <w:rFonts w:ascii="Arial" w:hAnsi="Arial" w:cs="Arial"/>
              </w:rPr>
              <w:t>BCDR plan</w:t>
            </w:r>
          </w:p>
        </w:tc>
        <w:tc>
          <w:tcPr>
            <w:tcW w:w="1559" w:type="dxa"/>
            <w:vAlign w:val="center"/>
          </w:tcPr>
          <w:p w14:paraId="7DC0812F" w14:textId="467D1BF8" w:rsidR="001D68FA" w:rsidRPr="002803A9" w:rsidRDefault="003D2D72" w:rsidP="00F0280F">
            <w:pPr>
              <w:jc w:val="center"/>
              <w:rPr>
                <w:rFonts w:ascii="Arial" w:hAnsi="Arial" w:cs="Arial"/>
              </w:rPr>
            </w:pPr>
            <w:r>
              <w:rPr>
                <w:rFonts w:ascii="Arial" w:hAnsi="Arial" w:cs="Arial"/>
              </w:rPr>
              <w:t>Yes/No</w:t>
            </w:r>
          </w:p>
        </w:tc>
        <w:tc>
          <w:tcPr>
            <w:tcW w:w="1984" w:type="dxa"/>
            <w:vAlign w:val="center"/>
          </w:tcPr>
          <w:p w14:paraId="1A846E56" w14:textId="4493D9CD" w:rsidR="001D68FA" w:rsidRPr="002803A9" w:rsidRDefault="001D68FA" w:rsidP="00F0280F">
            <w:pPr>
              <w:jc w:val="center"/>
              <w:rPr>
                <w:rFonts w:ascii="Arial" w:hAnsi="Arial" w:cs="Arial"/>
              </w:rPr>
            </w:pPr>
            <w:r w:rsidRPr="002803A9">
              <w:rPr>
                <w:rFonts w:ascii="Arial" w:hAnsi="Arial" w:cs="Arial"/>
              </w:rPr>
              <w:t>Pass / Fail</w:t>
            </w:r>
          </w:p>
        </w:tc>
        <w:tc>
          <w:tcPr>
            <w:tcW w:w="1417" w:type="dxa"/>
            <w:vAlign w:val="center"/>
          </w:tcPr>
          <w:p w14:paraId="5D28DDB6" w14:textId="77A14192" w:rsidR="001D68FA" w:rsidRPr="002803A9" w:rsidRDefault="001D68FA" w:rsidP="00F0280F">
            <w:pPr>
              <w:jc w:val="center"/>
              <w:rPr>
                <w:rFonts w:ascii="Arial" w:hAnsi="Arial" w:cs="Arial"/>
              </w:rPr>
            </w:pPr>
            <w:r w:rsidRPr="002803A9">
              <w:rPr>
                <w:rFonts w:ascii="Arial" w:hAnsi="Arial" w:cs="Arial"/>
              </w:rPr>
              <w:t>N/A</w:t>
            </w:r>
          </w:p>
        </w:tc>
      </w:tr>
      <w:tr w:rsidR="001D68FA" w:rsidRPr="0077548C" w14:paraId="08CD1738" w14:textId="77777777" w:rsidTr="0064109E">
        <w:trPr>
          <w:trHeight w:val="555"/>
        </w:trPr>
        <w:tc>
          <w:tcPr>
            <w:tcW w:w="562" w:type="dxa"/>
          </w:tcPr>
          <w:p w14:paraId="21A5C4C8" w14:textId="5DCAA853" w:rsidR="001D68FA" w:rsidRPr="002803A9" w:rsidRDefault="001D68FA" w:rsidP="001D68FA">
            <w:pPr>
              <w:rPr>
                <w:rFonts w:ascii="Arial" w:hAnsi="Arial" w:cs="Arial"/>
              </w:rPr>
            </w:pPr>
            <w:r w:rsidRPr="002803A9">
              <w:rPr>
                <w:rFonts w:ascii="Arial" w:hAnsi="Arial" w:cs="Arial"/>
              </w:rPr>
              <w:t>A2</w:t>
            </w:r>
          </w:p>
        </w:tc>
        <w:tc>
          <w:tcPr>
            <w:tcW w:w="3828" w:type="dxa"/>
            <w:vAlign w:val="center"/>
          </w:tcPr>
          <w:p w14:paraId="6F7AE42D" w14:textId="75DE888A" w:rsidR="001D68FA" w:rsidRPr="002803A9" w:rsidRDefault="001D68FA" w:rsidP="001D68FA">
            <w:pPr>
              <w:rPr>
                <w:rFonts w:ascii="Arial" w:hAnsi="Arial" w:cs="Arial"/>
              </w:rPr>
            </w:pPr>
            <w:r w:rsidRPr="002803A9">
              <w:rPr>
                <w:rFonts w:ascii="Arial" w:hAnsi="Arial" w:cs="Arial"/>
              </w:rPr>
              <w:t>BCDR plan attachment</w:t>
            </w:r>
          </w:p>
        </w:tc>
        <w:tc>
          <w:tcPr>
            <w:tcW w:w="1559" w:type="dxa"/>
            <w:vAlign w:val="center"/>
          </w:tcPr>
          <w:p w14:paraId="5890830A" w14:textId="18ABD90A" w:rsidR="001D68FA" w:rsidRPr="002803A9" w:rsidRDefault="001D68FA" w:rsidP="00F0280F">
            <w:pPr>
              <w:jc w:val="center"/>
              <w:rPr>
                <w:rFonts w:ascii="Arial" w:hAnsi="Arial" w:cs="Arial"/>
              </w:rPr>
            </w:pPr>
            <w:r w:rsidRPr="002803A9">
              <w:rPr>
                <w:rFonts w:ascii="Arial" w:hAnsi="Arial" w:cs="Arial"/>
              </w:rPr>
              <w:t>Attachment</w:t>
            </w:r>
          </w:p>
        </w:tc>
        <w:tc>
          <w:tcPr>
            <w:tcW w:w="1984" w:type="dxa"/>
            <w:vAlign w:val="center"/>
          </w:tcPr>
          <w:p w14:paraId="68C8A1F0" w14:textId="77175613" w:rsidR="001D68FA" w:rsidRPr="002803A9" w:rsidRDefault="001D68FA" w:rsidP="00F0280F">
            <w:pPr>
              <w:jc w:val="center"/>
              <w:rPr>
                <w:rFonts w:ascii="Arial" w:hAnsi="Arial" w:cs="Arial"/>
              </w:rPr>
            </w:pPr>
            <w:r w:rsidRPr="002803A9">
              <w:rPr>
                <w:rFonts w:ascii="Arial" w:hAnsi="Arial" w:cs="Arial"/>
              </w:rPr>
              <w:t>Pass / Fail</w:t>
            </w:r>
          </w:p>
        </w:tc>
        <w:tc>
          <w:tcPr>
            <w:tcW w:w="1417" w:type="dxa"/>
            <w:vAlign w:val="center"/>
          </w:tcPr>
          <w:p w14:paraId="3AFFF7AA" w14:textId="15865286" w:rsidR="001D68FA" w:rsidRPr="002803A9" w:rsidRDefault="001D68FA" w:rsidP="00F0280F">
            <w:pPr>
              <w:jc w:val="center"/>
              <w:rPr>
                <w:rFonts w:ascii="Arial" w:hAnsi="Arial" w:cs="Arial"/>
              </w:rPr>
            </w:pPr>
            <w:r w:rsidRPr="002803A9">
              <w:rPr>
                <w:rFonts w:ascii="Arial" w:hAnsi="Arial" w:cs="Arial"/>
              </w:rPr>
              <w:t>N/A</w:t>
            </w:r>
          </w:p>
        </w:tc>
      </w:tr>
      <w:tr w:rsidR="001D68FA" w:rsidRPr="0077548C" w14:paraId="64D8E2E3" w14:textId="77777777" w:rsidTr="0064109E">
        <w:trPr>
          <w:trHeight w:val="563"/>
        </w:trPr>
        <w:tc>
          <w:tcPr>
            <w:tcW w:w="562" w:type="dxa"/>
          </w:tcPr>
          <w:p w14:paraId="3F006662" w14:textId="3FFD377F" w:rsidR="001D68FA" w:rsidRPr="002803A9" w:rsidRDefault="001D68FA" w:rsidP="001D68FA">
            <w:pPr>
              <w:rPr>
                <w:rFonts w:ascii="Arial" w:hAnsi="Arial" w:cs="Arial"/>
              </w:rPr>
            </w:pPr>
            <w:r w:rsidRPr="002803A9">
              <w:rPr>
                <w:rFonts w:ascii="Arial" w:hAnsi="Arial" w:cs="Arial"/>
              </w:rPr>
              <w:t>A3</w:t>
            </w:r>
          </w:p>
        </w:tc>
        <w:tc>
          <w:tcPr>
            <w:tcW w:w="3828" w:type="dxa"/>
            <w:vAlign w:val="center"/>
          </w:tcPr>
          <w:p w14:paraId="0D64896F" w14:textId="4E172C8A" w:rsidR="001D68FA" w:rsidRPr="002803A9" w:rsidRDefault="001D68FA" w:rsidP="001D68FA">
            <w:pPr>
              <w:rPr>
                <w:rFonts w:ascii="Arial" w:hAnsi="Arial" w:cs="Arial"/>
              </w:rPr>
            </w:pPr>
            <w:r w:rsidRPr="002803A9">
              <w:rPr>
                <w:rFonts w:ascii="Arial" w:hAnsi="Arial" w:cs="Arial"/>
              </w:rPr>
              <w:t>BCDR plan standards</w:t>
            </w:r>
          </w:p>
        </w:tc>
        <w:tc>
          <w:tcPr>
            <w:tcW w:w="1559" w:type="dxa"/>
            <w:vAlign w:val="center"/>
          </w:tcPr>
          <w:p w14:paraId="64F913E8" w14:textId="38C39BFB" w:rsidR="001D68FA" w:rsidRPr="002803A9" w:rsidRDefault="003D2D72" w:rsidP="00F0280F">
            <w:pPr>
              <w:jc w:val="center"/>
              <w:rPr>
                <w:rFonts w:ascii="Arial" w:hAnsi="Arial" w:cs="Arial"/>
              </w:rPr>
            </w:pPr>
            <w:r>
              <w:rPr>
                <w:rFonts w:ascii="Arial" w:hAnsi="Arial" w:cs="Arial"/>
              </w:rPr>
              <w:t>Yes</w:t>
            </w:r>
            <w:r w:rsidR="0086495A">
              <w:rPr>
                <w:rFonts w:ascii="Arial" w:hAnsi="Arial" w:cs="Arial"/>
              </w:rPr>
              <w:t>/</w:t>
            </w:r>
            <w:r>
              <w:rPr>
                <w:rFonts w:ascii="Arial" w:hAnsi="Arial" w:cs="Arial"/>
              </w:rPr>
              <w:t>No</w:t>
            </w:r>
          </w:p>
        </w:tc>
        <w:tc>
          <w:tcPr>
            <w:tcW w:w="1984" w:type="dxa"/>
            <w:vAlign w:val="center"/>
          </w:tcPr>
          <w:p w14:paraId="3F2D48F7" w14:textId="554E177A" w:rsidR="001D68FA" w:rsidRPr="002803A9" w:rsidRDefault="001D68FA" w:rsidP="00F0280F">
            <w:pPr>
              <w:jc w:val="center"/>
              <w:rPr>
                <w:rFonts w:ascii="Arial" w:hAnsi="Arial" w:cs="Arial"/>
              </w:rPr>
            </w:pPr>
            <w:r w:rsidRPr="002803A9">
              <w:rPr>
                <w:rFonts w:ascii="Arial" w:hAnsi="Arial" w:cs="Arial"/>
              </w:rPr>
              <w:t>Pass / Fail</w:t>
            </w:r>
          </w:p>
        </w:tc>
        <w:tc>
          <w:tcPr>
            <w:tcW w:w="1417" w:type="dxa"/>
            <w:vAlign w:val="center"/>
          </w:tcPr>
          <w:p w14:paraId="427D880B" w14:textId="3C530527" w:rsidR="001D68FA" w:rsidRPr="002803A9" w:rsidRDefault="001D68FA" w:rsidP="00F0280F">
            <w:pPr>
              <w:jc w:val="center"/>
              <w:rPr>
                <w:rFonts w:ascii="Arial" w:hAnsi="Arial" w:cs="Arial"/>
              </w:rPr>
            </w:pPr>
            <w:r w:rsidRPr="002803A9">
              <w:rPr>
                <w:rFonts w:ascii="Arial" w:hAnsi="Arial" w:cs="Arial"/>
              </w:rPr>
              <w:t>N/A</w:t>
            </w:r>
          </w:p>
        </w:tc>
      </w:tr>
      <w:tr w:rsidR="001D68FA" w:rsidRPr="0077548C" w14:paraId="0E39068D" w14:textId="77777777" w:rsidTr="00877442">
        <w:tc>
          <w:tcPr>
            <w:tcW w:w="562" w:type="dxa"/>
            <w:vAlign w:val="center"/>
          </w:tcPr>
          <w:p w14:paraId="0C84DB68" w14:textId="358618C7" w:rsidR="001D68FA" w:rsidRPr="00877442" w:rsidRDefault="001D68FA" w:rsidP="00877442">
            <w:pPr>
              <w:jc w:val="center"/>
              <w:rPr>
                <w:rFonts w:ascii="Arial" w:hAnsi="Arial" w:cs="Arial"/>
              </w:rPr>
            </w:pPr>
            <w:r w:rsidRPr="00877442">
              <w:rPr>
                <w:rFonts w:ascii="Arial" w:hAnsi="Arial" w:cs="Arial"/>
              </w:rPr>
              <w:t>A4</w:t>
            </w:r>
          </w:p>
        </w:tc>
        <w:tc>
          <w:tcPr>
            <w:tcW w:w="3828" w:type="dxa"/>
            <w:vAlign w:val="center"/>
          </w:tcPr>
          <w:p w14:paraId="5FE1CD04" w14:textId="5E0A9D18" w:rsidR="001D68FA" w:rsidRPr="00877442" w:rsidRDefault="00625F63" w:rsidP="00877442">
            <w:pPr>
              <w:jc w:val="center"/>
              <w:rPr>
                <w:rFonts w:ascii="Arial" w:hAnsi="Arial" w:cs="Arial"/>
              </w:rPr>
            </w:pPr>
            <w:r w:rsidRPr="00877442">
              <w:rPr>
                <w:rFonts w:ascii="Arial" w:hAnsi="Arial" w:cs="Arial"/>
              </w:rPr>
              <w:t>BCDR processes and arrangements</w:t>
            </w:r>
          </w:p>
        </w:tc>
        <w:tc>
          <w:tcPr>
            <w:tcW w:w="1559" w:type="dxa"/>
            <w:vAlign w:val="center"/>
          </w:tcPr>
          <w:p w14:paraId="7483010B" w14:textId="176C49E7" w:rsidR="001D68FA" w:rsidRPr="00877442" w:rsidRDefault="001D68FA" w:rsidP="00877442">
            <w:pPr>
              <w:jc w:val="center"/>
              <w:rPr>
                <w:rFonts w:ascii="Arial" w:hAnsi="Arial" w:cs="Arial"/>
              </w:rPr>
            </w:pPr>
            <w:r w:rsidRPr="00877442">
              <w:rPr>
                <w:rFonts w:ascii="Arial" w:hAnsi="Arial" w:cs="Arial"/>
              </w:rPr>
              <w:t>Text Box</w:t>
            </w:r>
          </w:p>
        </w:tc>
        <w:tc>
          <w:tcPr>
            <w:tcW w:w="1984" w:type="dxa"/>
            <w:vAlign w:val="center"/>
          </w:tcPr>
          <w:p w14:paraId="21B85B40" w14:textId="075197FC" w:rsidR="001D68FA" w:rsidRPr="00877442" w:rsidRDefault="002803A9" w:rsidP="00877442">
            <w:pPr>
              <w:jc w:val="center"/>
              <w:rPr>
                <w:rFonts w:ascii="Arial" w:hAnsi="Arial" w:cs="Arial"/>
              </w:rPr>
            </w:pPr>
            <w:r w:rsidRPr="00877442">
              <w:rPr>
                <w:rFonts w:ascii="Arial" w:hAnsi="Arial" w:cs="Arial"/>
              </w:rPr>
              <w:t>100/75/50/25/0</w:t>
            </w:r>
          </w:p>
        </w:tc>
        <w:tc>
          <w:tcPr>
            <w:tcW w:w="1417" w:type="dxa"/>
            <w:vAlign w:val="center"/>
          </w:tcPr>
          <w:p w14:paraId="60CC0718" w14:textId="41DB1D5C" w:rsidR="001D68FA" w:rsidRPr="00877442" w:rsidRDefault="002803A9" w:rsidP="00877442">
            <w:pPr>
              <w:jc w:val="center"/>
              <w:rPr>
                <w:rFonts w:ascii="Arial" w:hAnsi="Arial" w:cs="Arial"/>
              </w:rPr>
            </w:pPr>
            <w:r w:rsidRPr="00877442">
              <w:rPr>
                <w:rFonts w:ascii="Arial" w:hAnsi="Arial" w:cs="Arial"/>
              </w:rPr>
              <w:t>15</w:t>
            </w:r>
          </w:p>
        </w:tc>
      </w:tr>
      <w:tr w:rsidR="001A1483" w:rsidRPr="0077548C" w14:paraId="6C4465B5" w14:textId="77777777" w:rsidTr="00AF3F61">
        <w:tc>
          <w:tcPr>
            <w:tcW w:w="9350" w:type="dxa"/>
            <w:gridSpan w:val="5"/>
            <w:shd w:val="clear" w:color="auto" w:fill="DBE5F1" w:themeFill="accent1" w:themeFillTint="33"/>
          </w:tcPr>
          <w:p w14:paraId="479F2DF2" w14:textId="77777777" w:rsidR="001A1483" w:rsidRPr="001D68FA" w:rsidRDefault="001A1483" w:rsidP="00E70CF2">
            <w:pPr>
              <w:rPr>
                <w:rFonts w:ascii="Arial" w:hAnsi="Arial" w:cs="Arial"/>
                <w:b/>
              </w:rPr>
            </w:pPr>
            <w:r w:rsidRPr="001D68FA">
              <w:rPr>
                <w:rFonts w:ascii="Arial" w:hAnsi="Arial" w:cs="Arial"/>
                <w:b/>
              </w:rPr>
              <w:t>Sec</w:t>
            </w:r>
            <w:r>
              <w:rPr>
                <w:rFonts w:ascii="Arial" w:hAnsi="Arial" w:cs="Arial"/>
                <w:b/>
              </w:rPr>
              <w:t>tion B</w:t>
            </w:r>
            <w:r w:rsidRPr="001D68FA">
              <w:rPr>
                <w:rFonts w:ascii="Arial" w:hAnsi="Arial" w:cs="Arial"/>
                <w:b/>
              </w:rPr>
              <w:t xml:space="preserve"> – </w:t>
            </w:r>
            <w:r>
              <w:rPr>
                <w:rFonts w:ascii="Arial" w:hAnsi="Arial" w:cs="Arial"/>
                <w:b/>
              </w:rPr>
              <w:t>Delivering a Quality Service</w:t>
            </w:r>
          </w:p>
          <w:p w14:paraId="00698C9F" w14:textId="52EFD121" w:rsidR="001A1483" w:rsidRPr="002803A9" w:rsidRDefault="001A1483" w:rsidP="001A1483">
            <w:pPr>
              <w:spacing w:before="240" w:after="0"/>
              <w:rPr>
                <w:rFonts w:ascii="Arial" w:hAnsi="Arial" w:cs="Arial"/>
              </w:rPr>
            </w:pPr>
            <w:r w:rsidRPr="00747A6A">
              <w:rPr>
                <w:rFonts w:ascii="Arial" w:hAnsi="Arial" w:cs="Arial"/>
              </w:rPr>
              <w:t>Generic Question</w:t>
            </w:r>
            <w:r>
              <w:rPr>
                <w:rFonts w:ascii="Arial" w:hAnsi="Arial" w:cs="Arial"/>
              </w:rPr>
              <w:t xml:space="preserve"> (Responses applicable to all </w:t>
            </w:r>
            <w:r w:rsidR="008C04F0">
              <w:rPr>
                <w:rFonts w:ascii="Arial" w:hAnsi="Arial" w:cs="Arial"/>
              </w:rPr>
              <w:t>Lots</w:t>
            </w:r>
            <w:r>
              <w:rPr>
                <w:rFonts w:ascii="Arial" w:hAnsi="Arial" w:cs="Arial"/>
              </w:rPr>
              <w:t>)</w:t>
            </w:r>
          </w:p>
        </w:tc>
      </w:tr>
      <w:tr w:rsidR="00E70CF2" w:rsidRPr="0077548C" w14:paraId="4FE7DE3F" w14:textId="77777777" w:rsidTr="00B663B8">
        <w:tc>
          <w:tcPr>
            <w:tcW w:w="562" w:type="dxa"/>
          </w:tcPr>
          <w:p w14:paraId="549484D8" w14:textId="63BF9CF8" w:rsidR="00E70CF2" w:rsidRPr="00E70CF2" w:rsidRDefault="00E70CF2" w:rsidP="00E70CF2">
            <w:pPr>
              <w:spacing w:before="240"/>
              <w:rPr>
                <w:rFonts w:ascii="Arial" w:hAnsi="Arial" w:cs="Arial"/>
              </w:rPr>
            </w:pPr>
            <w:r w:rsidRPr="00E70CF2">
              <w:rPr>
                <w:rFonts w:ascii="Arial" w:hAnsi="Arial" w:cs="Arial"/>
              </w:rPr>
              <w:t>B1</w:t>
            </w:r>
          </w:p>
        </w:tc>
        <w:tc>
          <w:tcPr>
            <w:tcW w:w="3828" w:type="dxa"/>
            <w:vAlign w:val="center"/>
          </w:tcPr>
          <w:p w14:paraId="60B9256A" w14:textId="390C1ABD" w:rsidR="00E70CF2" w:rsidRPr="00E70CF2" w:rsidRDefault="00E70CF2" w:rsidP="00E70CF2">
            <w:pPr>
              <w:spacing w:before="240"/>
              <w:rPr>
                <w:rFonts w:ascii="Arial" w:hAnsi="Arial" w:cs="Arial"/>
              </w:rPr>
            </w:pPr>
            <w:r w:rsidRPr="002803A9">
              <w:rPr>
                <w:rFonts w:ascii="Arial" w:hAnsi="Arial" w:cs="Arial"/>
              </w:rPr>
              <w:t>Migration and transition of Services</w:t>
            </w:r>
          </w:p>
        </w:tc>
        <w:tc>
          <w:tcPr>
            <w:tcW w:w="1559" w:type="dxa"/>
          </w:tcPr>
          <w:p w14:paraId="39DD3045" w14:textId="3FB19F81" w:rsidR="00E70CF2" w:rsidRPr="00E70CF2" w:rsidRDefault="00E70CF2" w:rsidP="00F0280F">
            <w:pPr>
              <w:spacing w:before="240"/>
              <w:jc w:val="center"/>
              <w:rPr>
                <w:rFonts w:ascii="Arial" w:hAnsi="Arial" w:cs="Arial"/>
              </w:rPr>
            </w:pPr>
            <w:r w:rsidRPr="00E70CF2">
              <w:rPr>
                <w:rFonts w:ascii="Arial" w:hAnsi="Arial" w:cs="Arial"/>
              </w:rPr>
              <w:t>Text Box</w:t>
            </w:r>
          </w:p>
        </w:tc>
        <w:tc>
          <w:tcPr>
            <w:tcW w:w="1984" w:type="dxa"/>
          </w:tcPr>
          <w:p w14:paraId="75919BF5" w14:textId="51741239" w:rsidR="00E70CF2" w:rsidRPr="00E70CF2" w:rsidRDefault="00E70CF2" w:rsidP="00F0280F">
            <w:pPr>
              <w:spacing w:before="240"/>
              <w:jc w:val="center"/>
              <w:rPr>
                <w:rFonts w:ascii="Arial" w:hAnsi="Arial" w:cs="Arial"/>
              </w:rPr>
            </w:pPr>
            <w:r w:rsidRPr="00E70CF2">
              <w:rPr>
                <w:rFonts w:ascii="Arial" w:hAnsi="Arial" w:cs="Arial"/>
              </w:rPr>
              <w:t>100/66/33/0</w:t>
            </w:r>
          </w:p>
        </w:tc>
        <w:tc>
          <w:tcPr>
            <w:tcW w:w="1417" w:type="dxa"/>
          </w:tcPr>
          <w:p w14:paraId="6E18FE7C" w14:textId="1EAFE532" w:rsidR="00E70CF2" w:rsidRPr="00E70CF2" w:rsidRDefault="00E70CF2" w:rsidP="00F0280F">
            <w:pPr>
              <w:spacing w:before="240"/>
              <w:jc w:val="center"/>
              <w:rPr>
                <w:rFonts w:ascii="Arial" w:hAnsi="Arial" w:cs="Arial"/>
              </w:rPr>
            </w:pPr>
            <w:r w:rsidRPr="00E70CF2">
              <w:rPr>
                <w:rFonts w:ascii="Arial" w:hAnsi="Arial" w:cs="Arial"/>
              </w:rPr>
              <w:t>20</w:t>
            </w:r>
          </w:p>
        </w:tc>
      </w:tr>
      <w:tr w:rsidR="00E70CF2" w:rsidRPr="0077548C" w14:paraId="0EB7FF0A" w14:textId="77777777" w:rsidTr="00B663B8">
        <w:tc>
          <w:tcPr>
            <w:tcW w:w="562" w:type="dxa"/>
          </w:tcPr>
          <w:p w14:paraId="2597EDB8" w14:textId="7384BE15" w:rsidR="00E70CF2" w:rsidRPr="00E70CF2" w:rsidRDefault="00E70CF2" w:rsidP="00E70CF2">
            <w:pPr>
              <w:spacing w:before="240"/>
              <w:rPr>
                <w:rFonts w:ascii="Arial" w:hAnsi="Arial" w:cs="Arial"/>
              </w:rPr>
            </w:pPr>
            <w:r>
              <w:rPr>
                <w:rFonts w:ascii="Arial" w:hAnsi="Arial" w:cs="Arial"/>
              </w:rPr>
              <w:t>B2</w:t>
            </w:r>
          </w:p>
        </w:tc>
        <w:tc>
          <w:tcPr>
            <w:tcW w:w="3828" w:type="dxa"/>
            <w:vAlign w:val="center"/>
          </w:tcPr>
          <w:p w14:paraId="50876217" w14:textId="59351D06" w:rsidR="00E70CF2" w:rsidRPr="002803A9" w:rsidRDefault="00E70CF2" w:rsidP="00E70CF2">
            <w:pPr>
              <w:spacing w:before="240"/>
              <w:rPr>
                <w:rFonts w:ascii="Arial" w:hAnsi="Arial" w:cs="Arial"/>
              </w:rPr>
            </w:pPr>
            <w:r w:rsidRPr="00E70CF2">
              <w:rPr>
                <w:rFonts w:ascii="Arial" w:hAnsi="Arial" w:cs="Arial"/>
              </w:rPr>
              <w:t>Continuous Improvement</w:t>
            </w:r>
          </w:p>
        </w:tc>
        <w:tc>
          <w:tcPr>
            <w:tcW w:w="1559" w:type="dxa"/>
          </w:tcPr>
          <w:p w14:paraId="74CAF9AC" w14:textId="42AA47F7" w:rsidR="00E70CF2" w:rsidRPr="00E70CF2" w:rsidRDefault="00E70CF2" w:rsidP="00F0280F">
            <w:pPr>
              <w:spacing w:before="240"/>
              <w:jc w:val="center"/>
              <w:rPr>
                <w:rFonts w:ascii="Arial" w:hAnsi="Arial" w:cs="Arial"/>
              </w:rPr>
            </w:pPr>
            <w:r w:rsidRPr="00E70CF2">
              <w:rPr>
                <w:rFonts w:ascii="Arial" w:hAnsi="Arial" w:cs="Arial"/>
              </w:rPr>
              <w:t>Text Box</w:t>
            </w:r>
          </w:p>
        </w:tc>
        <w:tc>
          <w:tcPr>
            <w:tcW w:w="1984" w:type="dxa"/>
          </w:tcPr>
          <w:p w14:paraId="29D93C36" w14:textId="1173D894" w:rsidR="00E70CF2" w:rsidRPr="00E70CF2" w:rsidRDefault="00A90986" w:rsidP="00F0280F">
            <w:pPr>
              <w:spacing w:before="240"/>
              <w:jc w:val="center"/>
              <w:rPr>
                <w:rFonts w:ascii="Arial" w:hAnsi="Arial" w:cs="Arial"/>
              </w:rPr>
            </w:pPr>
            <w:r w:rsidRPr="002803A9">
              <w:rPr>
                <w:rFonts w:ascii="Arial" w:hAnsi="Arial" w:cs="Arial"/>
              </w:rPr>
              <w:t>100/75/50/25/0</w:t>
            </w:r>
          </w:p>
        </w:tc>
        <w:tc>
          <w:tcPr>
            <w:tcW w:w="1417" w:type="dxa"/>
          </w:tcPr>
          <w:p w14:paraId="0DE7BFDB" w14:textId="69E3853F" w:rsidR="00D97181" w:rsidRPr="00E70CF2" w:rsidRDefault="001A1483" w:rsidP="00F0280F">
            <w:pPr>
              <w:spacing w:before="240"/>
              <w:jc w:val="center"/>
              <w:rPr>
                <w:rFonts w:ascii="Arial" w:hAnsi="Arial" w:cs="Arial"/>
              </w:rPr>
            </w:pPr>
            <w:r>
              <w:rPr>
                <w:rFonts w:ascii="Arial" w:hAnsi="Arial" w:cs="Arial"/>
              </w:rPr>
              <w:t>15</w:t>
            </w:r>
          </w:p>
        </w:tc>
      </w:tr>
      <w:tr w:rsidR="001A1483" w:rsidRPr="0077548C" w14:paraId="2B012B1F" w14:textId="77777777" w:rsidTr="001A1483">
        <w:tc>
          <w:tcPr>
            <w:tcW w:w="9350" w:type="dxa"/>
            <w:gridSpan w:val="5"/>
            <w:shd w:val="clear" w:color="auto" w:fill="DBE5F1" w:themeFill="accent1" w:themeFillTint="33"/>
          </w:tcPr>
          <w:p w14:paraId="67788085" w14:textId="77777777" w:rsidR="001A1483" w:rsidRPr="001D68FA" w:rsidRDefault="001A1483" w:rsidP="001A1483">
            <w:pPr>
              <w:rPr>
                <w:rFonts w:ascii="Arial" w:hAnsi="Arial" w:cs="Arial"/>
                <w:b/>
              </w:rPr>
            </w:pPr>
            <w:r w:rsidRPr="001D68FA">
              <w:rPr>
                <w:rFonts w:ascii="Arial" w:hAnsi="Arial" w:cs="Arial"/>
                <w:b/>
              </w:rPr>
              <w:t>Sec</w:t>
            </w:r>
            <w:r>
              <w:rPr>
                <w:rFonts w:ascii="Arial" w:hAnsi="Arial" w:cs="Arial"/>
                <w:b/>
              </w:rPr>
              <w:t>tion C</w:t>
            </w:r>
            <w:r w:rsidRPr="001D68FA">
              <w:rPr>
                <w:rFonts w:ascii="Arial" w:hAnsi="Arial" w:cs="Arial"/>
                <w:b/>
              </w:rPr>
              <w:t xml:space="preserve"> – </w:t>
            </w:r>
            <w:r>
              <w:rPr>
                <w:rFonts w:ascii="Arial" w:hAnsi="Arial" w:cs="Arial"/>
                <w:b/>
              </w:rPr>
              <w:t>Services</w:t>
            </w:r>
          </w:p>
          <w:p w14:paraId="517C5CCE" w14:textId="5AD00DA8" w:rsidR="001A1483" w:rsidRDefault="008C04F0" w:rsidP="003837C2">
            <w:pPr>
              <w:spacing w:before="240" w:after="0"/>
              <w:rPr>
                <w:rFonts w:ascii="Arial" w:hAnsi="Arial" w:cs="Arial"/>
              </w:rPr>
            </w:pPr>
            <w:r>
              <w:rPr>
                <w:rFonts w:ascii="Arial" w:hAnsi="Arial" w:cs="Arial"/>
              </w:rPr>
              <w:t>Lot</w:t>
            </w:r>
            <w:r w:rsidR="001A1483">
              <w:rPr>
                <w:rFonts w:ascii="Arial" w:hAnsi="Arial" w:cs="Arial"/>
              </w:rPr>
              <w:t xml:space="preserve"> Specific</w:t>
            </w:r>
            <w:r w:rsidR="001A1483" w:rsidRPr="00747A6A">
              <w:rPr>
                <w:rFonts w:ascii="Arial" w:hAnsi="Arial" w:cs="Arial"/>
              </w:rPr>
              <w:t xml:space="preserve"> Question</w:t>
            </w:r>
            <w:r w:rsidR="001A1483">
              <w:rPr>
                <w:rFonts w:ascii="Arial" w:hAnsi="Arial" w:cs="Arial"/>
              </w:rPr>
              <w:t xml:space="preserve"> (Response should </w:t>
            </w:r>
            <w:r w:rsidR="003837C2">
              <w:rPr>
                <w:rFonts w:ascii="Arial" w:hAnsi="Arial" w:cs="Arial"/>
              </w:rPr>
              <w:t xml:space="preserve">be focused on </w:t>
            </w:r>
            <w:r w:rsidR="001A1483">
              <w:rPr>
                <w:rFonts w:ascii="Arial" w:hAnsi="Arial" w:cs="Arial"/>
              </w:rPr>
              <w:t xml:space="preserve">and answered individually for each </w:t>
            </w:r>
            <w:r>
              <w:rPr>
                <w:rFonts w:ascii="Arial" w:hAnsi="Arial" w:cs="Arial"/>
              </w:rPr>
              <w:t>Lot</w:t>
            </w:r>
            <w:r w:rsidR="001A1483">
              <w:rPr>
                <w:rFonts w:ascii="Arial" w:hAnsi="Arial" w:cs="Arial"/>
              </w:rPr>
              <w:t xml:space="preserve"> you are bidding for)</w:t>
            </w:r>
          </w:p>
        </w:tc>
      </w:tr>
      <w:tr w:rsidR="002B26AA" w:rsidRPr="0077548C" w14:paraId="19EB12DB" w14:textId="77777777" w:rsidTr="00B663B8">
        <w:tc>
          <w:tcPr>
            <w:tcW w:w="562" w:type="dxa"/>
          </w:tcPr>
          <w:p w14:paraId="61D4C8E1" w14:textId="0F7BF02D" w:rsidR="002B26AA" w:rsidRDefault="002B26AA" w:rsidP="002B26AA">
            <w:pPr>
              <w:spacing w:before="240"/>
              <w:rPr>
                <w:rFonts w:ascii="Arial" w:hAnsi="Arial" w:cs="Arial"/>
              </w:rPr>
            </w:pPr>
            <w:r>
              <w:rPr>
                <w:rFonts w:ascii="Arial" w:hAnsi="Arial" w:cs="Arial"/>
              </w:rPr>
              <w:t>C1</w:t>
            </w:r>
          </w:p>
        </w:tc>
        <w:tc>
          <w:tcPr>
            <w:tcW w:w="3828" w:type="dxa"/>
            <w:vAlign w:val="center"/>
          </w:tcPr>
          <w:p w14:paraId="3B2B5647" w14:textId="18823185" w:rsidR="002B26AA" w:rsidRPr="002B26AA" w:rsidRDefault="002B26AA" w:rsidP="002B26AA">
            <w:pPr>
              <w:spacing w:before="240"/>
              <w:rPr>
                <w:rFonts w:ascii="Arial" w:hAnsi="Arial" w:cs="Arial"/>
              </w:rPr>
            </w:pPr>
            <w:r w:rsidRPr="0086495A">
              <w:rPr>
                <w:rFonts w:ascii="Arial" w:eastAsia="Times New Roman" w:hAnsi="Arial" w:cs="Arial"/>
                <w:bCs/>
                <w:color w:val="000000"/>
              </w:rPr>
              <w:t>Provision of Primary Services</w:t>
            </w:r>
          </w:p>
        </w:tc>
        <w:tc>
          <w:tcPr>
            <w:tcW w:w="1559" w:type="dxa"/>
          </w:tcPr>
          <w:p w14:paraId="0899A2E9" w14:textId="4AE76AE0" w:rsidR="002B26AA" w:rsidRPr="00E70CF2" w:rsidRDefault="003D2D72" w:rsidP="00F0280F">
            <w:pPr>
              <w:spacing w:before="240"/>
              <w:jc w:val="center"/>
              <w:rPr>
                <w:rFonts w:ascii="Arial" w:hAnsi="Arial" w:cs="Arial"/>
              </w:rPr>
            </w:pPr>
            <w:r>
              <w:rPr>
                <w:rFonts w:ascii="Arial" w:hAnsi="Arial" w:cs="Arial"/>
              </w:rPr>
              <w:t>Yes/No</w:t>
            </w:r>
          </w:p>
        </w:tc>
        <w:tc>
          <w:tcPr>
            <w:tcW w:w="1984" w:type="dxa"/>
          </w:tcPr>
          <w:p w14:paraId="090B7234" w14:textId="75FC7ED2" w:rsidR="002B26AA" w:rsidRPr="00E70CF2" w:rsidRDefault="002B26AA" w:rsidP="00F0280F">
            <w:pPr>
              <w:spacing w:before="240"/>
              <w:jc w:val="center"/>
              <w:rPr>
                <w:rFonts w:ascii="Arial" w:hAnsi="Arial" w:cs="Arial"/>
              </w:rPr>
            </w:pPr>
            <w:r w:rsidRPr="002803A9">
              <w:rPr>
                <w:rFonts w:ascii="Arial" w:hAnsi="Arial" w:cs="Arial"/>
              </w:rPr>
              <w:t>Pass / Fail</w:t>
            </w:r>
          </w:p>
        </w:tc>
        <w:tc>
          <w:tcPr>
            <w:tcW w:w="1417" w:type="dxa"/>
          </w:tcPr>
          <w:p w14:paraId="1728F927" w14:textId="729A4409" w:rsidR="002B26AA" w:rsidRDefault="002B26AA" w:rsidP="00F0280F">
            <w:pPr>
              <w:spacing w:before="240"/>
              <w:jc w:val="center"/>
              <w:rPr>
                <w:rFonts w:ascii="Arial" w:hAnsi="Arial" w:cs="Arial"/>
              </w:rPr>
            </w:pPr>
            <w:r w:rsidRPr="002803A9">
              <w:rPr>
                <w:rFonts w:ascii="Arial" w:hAnsi="Arial" w:cs="Arial"/>
              </w:rPr>
              <w:t>N/A</w:t>
            </w:r>
          </w:p>
        </w:tc>
      </w:tr>
      <w:tr w:rsidR="002B26AA" w:rsidRPr="0077548C" w14:paraId="2885420D" w14:textId="77777777" w:rsidTr="00B663B8">
        <w:tc>
          <w:tcPr>
            <w:tcW w:w="562" w:type="dxa"/>
          </w:tcPr>
          <w:p w14:paraId="549AC147" w14:textId="654144BE" w:rsidR="002B26AA" w:rsidRDefault="00724F41" w:rsidP="002B26AA">
            <w:pPr>
              <w:spacing w:before="240"/>
              <w:rPr>
                <w:rFonts w:ascii="Arial" w:hAnsi="Arial" w:cs="Arial"/>
              </w:rPr>
            </w:pPr>
            <w:r>
              <w:rPr>
                <w:rFonts w:ascii="Arial" w:hAnsi="Arial" w:cs="Arial"/>
              </w:rPr>
              <w:t>C2</w:t>
            </w:r>
          </w:p>
        </w:tc>
        <w:tc>
          <w:tcPr>
            <w:tcW w:w="3828" w:type="dxa"/>
            <w:vAlign w:val="center"/>
          </w:tcPr>
          <w:p w14:paraId="4FF5ADBD" w14:textId="2C46C1B6" w:rsidR="002B26AA" w:rsidRPr="0086495A" w:rsidRDefault="00724F41" w:rsidP="002B26AA">
            <w:pPr>
              <w:spacing w:before="240"/>
              <w:rPr>
                <w:rFonts w:ascii="Arial" w:eastAsia="Times New Roman" w:hAnsi="Arial" w:cs="Arial"/>
                <w:bCs/>
                <w:color w:val="000000"/>
              </w:rPr>
            </w:pPr>
            <w:r>
              <w:rPr>
                <w:rFonts w:ascii="Arial" w:eastAsia="Times New Roman" w:hAnsi="Arial" w:cs="Arial"/>
                <w:bCs/>
                <w:color w:val="000000"/>
              </w:rPr>
              <w:t>Services description</w:t>
            </w:r>
          </w:p>
        </w:tc>
        <w:tc>
          <w:tcPr>
            <w:tcW w:w="1559" w:type="dxa"/>
          </w:tcPr>
          <w:p w14:paraId="1F17098C" w14:textId="51427341" w:rsidR="002B26AA" w:rsidRDefault="003D2D72" w:rsidP="00F0280F">
            <w:pPr>
              <w:spacing w:before="240"/>
              <w:jc w:val="center"/>
              <w:rPr>
                <w:rFonts w:ascii="Arial" w:hAnsi="Arial" w:cs="Arial"/>
              </w:rPr>
            </w:pPr>
            <w:r>
              <w:rPr>
                <w:rFonts w:ascii="Arial" w:hAnsi="Arial" w:cs="Arial"/>
              </w:rPr>
              <w:t>Yes/No</w:t>
            </w:r>
          </w:p>
        </w:tc>
        <w:tc>
          <w:tcPr>
            <w:tcW w:w="1984" w:type="dxa"/>
          </w:tcPr>
          <w:p w14:paraId="51D60A30" w14:textId="60D232AD" w:rsidR="002B26AA" w:rsidRPr="002803A9" w:rsidRDefault="00724F41" w:rsidP="00F0280F">
            <w:pPr>
              <w:spacing w:before="240"/>
              <w:jc w:val="center"/>
              <w:rPr>
                <w:rFonts w:ascii="Arial" w:hAnsi="Arial" w:cs="Arial"/>
              </w:rPr>
            </w:pPr>
            <w:r>
              <w:rPr>
                <w:rFonts w:ascii="Arial" w:hAnsi="Arial" w:cs="Arial"/>
              </w:rPr>
              <w:t>Pass / Fail</w:t>
            </w:r>
          </w:p>
        </w:tc>
        <w:tc>
          <w:tcPr>
            <w:tcW w:w="1417" w:type="dxa"/>
          </w:tcPr>
          <w:p w14:paraId="1B51B479" w14:textId="49133D2C" w:rsidR="002B26AA" w:rsidRPr="002803A9" w:rsidRDefault="00724F41" w:rsidP="00F0280F">
            <w:pPr>
              <w:spacing w:before="240"/>
              <w:jc w:val="center"/>
              <w:rPr>
                <w:rFonts w:ascii="Arial" w:hAnsi="Arial" w:cs="Arial"/>
              </w:rPr>
            </w:pPr>
            <w:r>
              <w:rPr>
                <w:rFonts w:ascii="Arial" w:hAnsi="Arial" w:cs="Arial"/>
              </w:rPr>
              <w:t>N/A</w:t>
            </w:r>
          </w:p>
        </w:tc>
      </w:tr>
      <w:tr w:rsidR="003837C2" w:rsidRPr="0077548C" w14:paraId="5A80F632" w14:textId="77777777" w:rsidTr="00B663B8">
        <w:tc>
          <w:tcPr>
            <w:tcW w:w="562" w:type="dxa"/>
          </w:tcPr>
          <w:p w14:paraId="3D3E4243" w14:textId="487CAD8B" w:rsidR="003837C2" w:rsidRDefault="003837C2" w:rsidP="002B26AA">
            <w:pPr>
              <w:spacing w:before="240"/>
              <w:rPr>
                <w:rFonts w:ascii="Arial" w:hAnsi="Arial" w:cs="Arial"/>
              </w:rPr>
            </w:pPr>
            <w:r>
              <w:rPr>
                <w:rFonts w:ascii="Arial" w:hAnsi="Arial" w:cs="Arial"/>
              </w:rPr>
              <w:t>C3</w:t>
            </w:r>
          </w:p>
        </w:tc>
        <w:tc>
          <w:tcPr>
            <w:tcW w:w="3828" w:type="dxa"/>
            <w:vAlign w:val="center"/>
          </w:tcPr>
          <w:p w14:paraId="1880C90D" w14:textId="2E8C2423" w:rsidR="003837C2" w:rsidRDefault="003837C2" w:rsidP="002B26AA">
            <w:pPr>
              <w:spacing w:before="240"/>
              <w:rPr>
                <w:rFonts w:ascii="Arial" w:eastAsia="Times New Roman" w:hAnsi="Arial" w:cs="Arial"/>
                <w:bCs/>
                <w:color w:val="000000"/>
              </w:rPr>
            </w:pPr>
            <w:r>
              <w:rPr>
                <w:rFonts w:ascii="Arial" w:eastAsia="Times New Roman" w:hAnsi="Arial" w:cs="Arial"/>
                <w:bCs/>
                <w:color w:val="000000"/>
              </w:rPr>
              <w:t>Services description attachment</w:t>
            </w:r>
          </w:p>
        </w:tc>
        <w:tc>
          <w:tcPr>
            <w:tcW w:w="1559" w:type="dxa"/>
          </w:tcPr>
          <w:p w14:paraId="1FADC0DB" w14:textId="6306D528" w:rsidR="003837C2" w:rsidRDefault="003837C2" w:rsidP="00F0280F">
            <w:pPr>
              <w:spacing w:before="240"/>
              <w:jc w:val="center"/>
              <w:rPr>
                <w:rFonts w:ascii="Arial" w:hAnsi="Arial" w:cs="Arial"/>
              </w:rPr>
            </w:pPr>
            <w:r>
              <w:rPr>
                <w:rFonts w:ascii="Arial" w:hAnsi="Arial" w:cs="Arial"/>
              </w:rPr>
              <w:t>Attachment</w:t>
            </w:r>
          </w:p>
        </w:tc>
        <w:tc>
          <w:tcPr>
            <w:tcW w:w="1984" w:type="dxa"/>
          </w:tcPr>
          <w:p w14:paraId="67CC4FD2" w14:textId="587BA192" w:rsidR="003837C2" w:rsidRDefault="003837C2" w:rsidP="00F0280F">
            <w:pPr>
              <w:spacing w:before="240"/>
              <w:jc w:val="center"/>
              <w:rPr>
                <w:rFonts w:ascii="Arial" w:hAnsi="Arial" w:cs="Arial"/>
              </w:rPr>
            </w:pPr>
            <w:r>
              <w:rPr>
                <w:rFonts w:ascii="Arial" w:hAnsi="Arial" w:cs="Arial"/>
              </w:rPr>
              <w:t>Pass / Fail</w:t>
            </w:r>
          </w:p>
        </w:tc>
        <w:tc>
          <w:tcPr>
            <w:tcW w:w="1417" w:type="dxa"/>
          </w:tcPr>
          <w:p w14:paraId="241F2952" w14:textId="41FFA810" w:rsidR="003837C2" w:rsidRDefault="003837C2" w:rsidP="00F0280F">
            <w:pPr>
              <w:spacing w:before="240"/>
              <w:jc w:val="center"/>
              <w:rPr>
                <w:rFonts w:ascii="Arial" w:hAnsi="Arial" w:cs="Arial"/>
              </w:rPr>
            </w:pPr>
            <w:r>
              <w:rPr>
                <w:rFonts w:ascii="Arial" w:hAnsi="Arial" w:cs="Arial"/>
              </w:rPr>
              <w:t>N/A</w:t>
            </w:r>
          </w:p>
        </w:tc>
      </w:tr>
      <w:tr w:rsidR="003837C2" w:rsidRPr="0077548C" w14:paraId="4A477BA1" w14:textId="77777777" w:rsidTr="003837C2">
        <w:tc>
          <w:tcPr>
            <w:tcW w:w="9350" w:type="dxa"/>
            <w:gridSpan w:val="5"/>
            <w:shd w:val="clear" w:color="auto" w:fill="DBE5F1" w:themeFill="accent1" w:themeFillTint="33"/>
          </w:tcPr>
          <w:p w14:paraId="27E8F2BA" w14:textId="39B5CABB" w:rsidR="003837C2" w:rsidRPr="001D68FA" w:rsidRDefault="003837C2" w:rsidP="003837C2">
            <w:pPr>
              <w:rPr>
                <w:rFonts w:ascii="Arial" w:hAnsi="Arial" w:cs="Arial"/>
                <w:b/>
              </w:rPr>
            </w:pPr>
            <w:r w:rsidRPr="001D68FA">
              <w:rPr>
                <w:rFonts w:ascii="Arial" w:hAnsi="Arial" w:cs="Arial"/>
                <w:b/>
              </w:rPr>
              <w:t>Sec</w:t>
            </w:r>
            <w:r>
              <w:rPr>
                <w:rFonts w:ascii="Arial" w:hAnsi="Arial" w:cs="Arial"/>
                <w:b/>
              </w:rPr>
              <w:t>tion D</w:t>
            </w:r>
            <w:r w:rsidRPr="001D68FA">
              <w:rPr>
                <w:rFonts w:ascii="Arial" w:hAnsi="Arial" w:cs="Arial"/>
                <w:b/>
              </w:rPr>
              <w:t xml:space="preserve"> – </w:t>
            </w:r>
            <w:r w:rsidR="00AF3F61">
              <w:rPr>
                <w:rFonts w:ascii="Arial" w:hAnsi="Arial" w:cs="Arial"/>
                <w:b/>
                <w:bCs/>
                <w:color w:val="000000"/>
              </w:rPr>
              <w:t xml:space="preserve"> Implementation</w:t>
            </w:r>
          </w:p>
          <w:p w14:paraId="6678FB24" w14:textId="6B59E64F" w:rsidR="003837C2" w:rsidRDefault="008C04F0" w:rsidP="003837C2">
            <w:pPr>
              <w:spacing w:before="240"/>
              <w:rPr>
                <w:rFonts w:ascii="Arial" w:hAnsi="Arial" w:cs="Arial"/>
              </w:rPr>
            </w:pPr>
            <w:r>
              <w:rPr>
                <w:rFonts w:ascii="Arial" w:hAnsi="Arial" w:cs="Arial"/>
              </w:rPr>
              <w:t>Lot</w:t>
            </w:r>
            <w:r w:rsidR="003837C2">
              <w:rPr>
                <w:rFonts w:ascii="Arial" w:hAnsi="Arial" w:cs="Arial"/>
              </w:rPr>
              <w:t xml:space="preserve"> Specific</w:t>
            </w:r>
            <w:r w:rsidR="003837C2" w:rsidRPr="00747A6A">
              <w:rPr>
                <w:rFonts w:ascii="Arial" w:hAnsi="Arial" w:cs="Arial"/>
              </w:rPr>
              <w:t xml:space="preserve"> Question</w:t>
            </w:r>
            <w:r w:rsidR="003837C2">
              <w:rPr>
                <w:rFonts w:ascii="Arial" w:hAnsi="Arial" w:cs="Arial"/>
              </w:rPr>
              <w:t xml:space="preserve"> (Response should be focused on and answered individually for each </w:t>
            </w:r>
            <w:r>
              <w:rPr>
                <w:rFonts w:ascii="Arial" w:hAnsi="Arial" w:cs="Arial"/>
              </w:rPr>
              <w:t>Lot</w:t>
            </w:r>
            <w:r w:rsidR="003837C2">
              <w:rPr>
                <w:rFonts w:ascii="Arial" w:hAnsi="Arial" w:cs="Arial"/>
              </w:rPr>
              <w:t xml:space="preserve"> you are bidding for)</w:t>
            </w:r>
          </w:p>
        </w:tc>
      </w:tr>
      <w:tr w:rsidR="003837C2" w:rsidRPr="0077548C" w14:paraId="70A21E3E" w14:textId="77777777" w:rsidTr="00B663B8">
        <w:tc>
          <w:tcPr>
            <w:tcW w:w="562" w:type="dxa"/>
          </w:tcPr>
          <w:p w14:paraId="089A87A4" w14:textId="3417CE22" w:rsidR="003837C2" w:rsidRDefault="00AF3F61" w:rsidP="002B26AA">
            <w:pPr>
              <w:spacing w:before="240"/>
              <w:rPr>
                <w:rFonts w:ascii="Arial" w:hAnsi="Arial" w:cs="Arial"/>
              </w:rPr>
            </w:pPr>
            <w:r>
              <w:rPr>
                <w:rFonts w:ascii="Arial" w:hAnsi="Arial" w:cs="Arial"/>
              </w:rPr>
              <w:t>D1</w:t>
            </w:r>
          </w:p>
        </w:tc>
        <w:tc>
          <w:tcPr>
            <w:tcW w:w="3828" w:type="dxa"/>
            <w:vAlign w:val="center"/>
          </w:tcPr>
          <w:p w14:paraId="2B5245B1" w14:textId="4CDFCF36" w:rsidR="003837C2" w:rsidRPr="00AF3F61" w:rsidRDefault="00AF3F61" w:rsidP="00AF3F61">
            <w:pPr>
              <w:spacing w:before="240"/>
              <w:rPr>
                <w:rFonts w:ascii="Arial" w:eastAsia="Times New Roman" w:hAnsi="Arial" w:cs="Arial"/>
                <w:bCs/>
                <w:color w:val="000000"/>
              </w:rPr>
            </w:pPr>
            <w:r w:rsidRPr="00AF3F61">
              <w:rPr>
                <w:rFonts w:ascii="Arial" w:eastAsia="Times New Roman" w:hAnsi="Arial" w:cs="Arial"/>
                <w:bCs/>
                <w:color w:val="000000"/>
              </w:rPr>
              <w:t xml:space="preserve">Implementation of Primary Services </w:t>
            </w:r>
          </w:p>
        </w:tc>
        <w:tc>
          <w:tcPr>
            <w:tcW w:w="1559" w:type="dxa"/>
          </w:tcPr>
          <w:p w14:paraId="0E486A1A" w14:textId="07F3E56E" w:rsidR="003837C2" w:rsidRDefault="00AF3F61" w:rsidP="00F0280F">
            <w:pPr>
              <w:spacing w:before="240"/>
              <w:jc w:val="center"/>
              <w:rPr>
                <w:rFonts w:ascii="Arial" w:hAnsi="Arial" w:cs="Arial"/>
              </w:rPr>
            </w:pPr>
            <w:r>
              <w:rPr>
                <w:rFonts w:ascii="Arial" w:hAnsi="Arial" w:cs="Arial"/>
              </w:rPr>
              <w:t>Text Box</w:t>
            </w:r>
          </w:p>
        </w:tc>
        <w:tc>
          <w:tcPr>
            <w:tcW w:w="1984" w:type="dxa"/>
          </w:tcPr>
          <w:p w14:paraId="0B1B0FE9" w14:textId="2C1F8119" w:rsidR="003837C2" w:rsidRDefault="003A1C85" w:rsidP="00F0280F">
            <w:pPr>
              <w:spacing w:before="240"/>
              <w:jc w:val="center"/>
              <w:rPr>
                <w:rFonts w:ascii="Arial" w:hAnsi="Arial" w:cs="Arial"/>
              </w:rPr>
            </w:pPr>
            <w:r w:rsidRPr="00E70CF2">
              <w:rPr>
                <w:rFonts w:ascii="Arial" w:hAnsi="Arial" w:cs="Arial"/>
              </w:rPr>
              <w:t>100/66/33/0</w:t>
            </w:r>
          </w:p>
        </w:tc>
        <w:tc>
          <w:tcPr>
            <w:tcW w:w="1417" w:type="dxa"/>
          </w:tcPr>
          <w:p w14:paraId="283E146B" w14:textId="44C1193D" w:rsidR="003837C2" w:rsidRDefault="003A1C85" w:rsidP="00F0280F">
            <w:pPr>
              <w:spacing w:before="240"/>
              <w:jc w:val="center"/>
              <w:rPr>
                <w:rFonts w:ascii="Arial" w:hAnsi="Arial" w:cs="Arial"/>
              </w:rPr>
            </w:pPr>
            <w:r>
              <w:rPr>
                <w:rFonts w:ascii="Arial" w:hAnsi="Arial" w:cs="Arial"/>
              </w:rPr>
              <w:t>20</w:t>
            </w:r>
          </w:p>
        </w:tc>
      </w:tr>
      <w:tr w:rsidR="00650E57" w:rsidRPr="0077548C" w14:paraId="05010509" w14:textId="77777777" w:rsidTr="00650E57">
        <w:tc>
          <w:tcPr>
            <w:tcW w:w="9350" w:type="dxa"/>
            <w:gridSpan w:val="5"/>
            <w:shd w:val="clear" w:color="auto" w:fill="DBE5F1" w:themeFill="accent1" w:themeFillTint="33"/>
          </w:tcPr>
          <w:p w14:paraId="6777C7C3" w14:textId="77777777" w:rsidR="00650E57" w:rsidRDefault="00650E57" w:rsidP="002B26AA">
            <w:pPr>
              <w:spacing w:before="240"/>
              <w:rPr>
                <w:rFonts w:ascii="Arial" w:hAnsi="Arial" w:cs="Arial"/>
                <w:b/>
              </w:rPr>
            </w:pPr>
            <w:r w:rsidRPr="00650E57">
              <w:rPr>
                <w:rFonts w:ascii="Arial" w:hAnsi="Arial" w:cs="Arial"/>
                <w:b/>
              </w:rPr>
              <w:t>Section E – Service Levels</w:t>
            </w:r>
          </w:p>
          <w:p w14:paraId="2BEB82AE" w14:textId="29E47DE9" w:rsidR="00D97181" w:rsidRPr="00650E57" w:rsidRDefault="008C04F0" w:rsidP="002B26AA">
            <w:pPr>
              <w:spacing w:before="240"/>
              <w:rPr>
                <w:rFonts w:ascii="Arial" w:hAnsi="Arial" w:cs="Arial"/>
                <w:b/>
              </w:rPr>
            </w:pPr>
            <w:r>
              <w:rPr>
                <w:rFonts w:ascii="Arial" w:hAnsi="Arial" w:cs="Arial"/>
              </w:rPr>
              <w:lastRenderedPageBreak/>
              <w:t>Lot</w:t>
            </w:r>
            <w:r w:rsidR="00D97181">
              <w:rPr>
                <w:rFonts w:ascii="Arial" w:hAnsi="Arial" w:cs="Arial"/>
              </w:rPr>
              <w:t xml:space="preserve"> Specific</w:t>
            </w:r>
            <w:r w:rsidR="00D97181" w:rsidRPr="00747A6A">
              <w:rPr>
                <w:rFonts w:ascii="Arial" w:hAnsi="Arial" w:cs="Arial"/>
              </w:rPr>
              <w:t xml:space="preserve"> Question</w:t>
            </w:r>
            <w:r w:rsidR="00D97181">
              <w:rPr>
                <w:rFonts w:ascii="Arial" w:hAnsi="Arial" w:cs="Arial"/>
              </w:rPr>
              <w:t xml:space="preserve"> (Response should be focused on and answered individually for each </w:t>
            </w:r>
            <w:r>
              <w:rPr>
                <w:rFonts w:ascii="Arial" w:hAnsi="Arial" w:cs="Arial"/>
              </w:rPr>
              <w:t>Lot</w:t>
            </w:r>
            <w:r w:rsidR="00D97181">
              <w:rPr>
                <w:rFonts w:ascii="Arial" w:hAnsi="Arial" w:cs="Arial"/>
              </w:rPr>
              <w:t xml:space="preserve"> you are bidding for)</w:t>
            </w:r>
          </w:p>
        </w:tc>
      </w:tr>
      <w:tr w:rsidR="001B2EBF" w:rsidRPr="0077548C" w14:paraId="76544308" w14:textId="77777777" w:rsidTr="00B663B8">
        <w:tc>
          <w:tcPr>
            <w:tcW w:w="562" w:type="dxa"/>
          </w:tcPr>
          <w:p w14:paraId="542B762C" w14:textId="4D8745BF" w:rsidR="001B2EBF" w:rsidRPr="00650E57" w:rsidRDefault="001B2EBF" w:rsidP="001B2EBF">
            <w:pPr>
              <w:spacing w:before="240"/>
              <w:rPr>
                <w:rFonts w:ascii="Arial" w:hAnsi="Arial" w:cs="Arial"/>
              </w:rPr>
            </w:pPr>
            <w:r w:rsidRPr="005F7CB3">
              <w:rPr>
                <w:rFonts w:ascii="Arial" w:eastAsia="Times New Roman" w:hAnsi="Arial" w:cs="Arial"/>
                <w:bCs/>
                <w:color w:val="000000"/>
              </w:rPr>
              <w:lastRenderedPageBreak/>
              <w:t>E1</w:t>
            </w:r>
          </w:p>
        </w:tc>
        <w:tc>
          <w:tcPr>
            <w:tcW w:w="3828" w:type="dxa"/>
            <w:vAlign w:val="center"/>
          </w:tcPr>
          <w:p w14:paraId="226159CA" w14:textId="36148D8E" w:rsidR="001B2EBF" w:rsidRPr="00650E57" w:rsidRDefault="001B2EBF" w:rsidP="001B2EBF">
            <w:pPr>
              <w:spacing w:before="240"/>
              <w:rPr>
                <w:rFonts w:ascii="Arial" w:eastAsia="Times New Roman" w:hAnsi="Arial" w:cs="Arial"/>
                <w:bCs/>
                <w:color w:val="000000"/>
              </w:rPr>
            </w:pPr>
            <w:r w:rsidRPr="005F7CB3">
              <w:rPr>
                <w:rFonts w:ascii="Arial" w:eastAsia="Times New Roman" w:hAnsi="Arial" w:cs="Arial"/>
                <w:bCs/>
                <w:color w:val="000000"/>
              </w:rPr>
              <w:t>Service Maintenance Level 1</w:t>
            </w:r>
          </w:p>
        </w:tc>
        <w:tc>
          <w:tcPr>
            <w:tcW w:w="1559" w:type="dxa"/>
          </w:tcPr>
          <w:p w14:paraId="0BBE7221" w14:textId="59369E1C" w:rsidR="001B2EBF" w:rsidRDefault="001B2EBF" w:rsidP="00F0280F">
            <w:pPr>
              <w:spacing w:before="240"/>
              <w:jc w:val="center"/>
              <w:rPr>
                <w:rFonts w:ascii="Arial" w:hAnsi="Arial" w:cs="Arial"/>
              </w:rPr>
            </w:pPr>
            <w:r>
              <w:rPr>
                <w:rFonts w:ascii="Arial" w:hAnsi="Arial" w:cs="Arial"/>
              </w:rPr>
              <w:t>Yes/No</w:t>
            </w:r>
          </w:p>
        </w:tc>
        <w:tc>
          <w:tcPr>
            <w:tcW w:w="1984" w:type="dxa"/>
          </w:tcPr>
          <w:p w14:paraId="242D0401" w14:textId="22BC710A" w:rsidR="001B2EBF" w:rsidRPr="00E70CF2" w:rsidRDefault="001B2EBF" w:rsidP="00F0280F">
            <w:pPr>
              <w:spacing w:before="240"/>
              <w:jc w:val="center"/>
              <w:rPr>
                <w:rFonts w:ascii="Arial" w:hAnsi="Arial" w:cs="Arial"/>
              </w:rPr>
            </w:pPr>
            <w:r>
              <w:rPr>
                <w:rFonts w:ascii="Arial" w:hAnsi="Arial" w:cs="Arial"/>
              </w:rPr>
              <w:t>Pass / Fail</w:t>
            </w:r>
          </w:p>
        </w:tc>
        <w:tc>
          <w:tcPr>
            <w:tcW w:w="1417" w:type="dxa"/>
          </w:tcPr>
          <w:p w14:paraId="6DFF4DB0" w14:textId="38096D0F" w:rsidR="001B2EBF" w:rsidRDefault="001B2EBF" w:rsidP="00F0280F">
            <w:pPr>
              <w:spacing w:before="240"/>
              <w:jc w:val="center"/>
              <w:rPr>
                <w:rFonts w:ascii="Arial" w:hAnsi="Arial" w:cs="Arial"/>
              </w:rPr>
            </w:pPr>
            <w:r w:rsidRPr="002803A9">
              <w:rPr>
                <w:rFonts w:ascii="Arial" w:hAnsi="Arial" w:cs="Arial"/>
              </w:rPr>
              <w:t>N/A</w:t>
            </w:r>
          </w:p>
        </w:tc>
      </w:tr>
      <w:tr w:rsidR="001B2EBF" w:rsidRPr="0077548C" w14:paraId="10E119D8" w14:textId="77777777" w:rsidTr="00B663B8">
        <w:tc>
          <w:tcPr>
            <w:tcW w:w="562" w:type="dxa"/>
          </w:tcPr>
          <w:p w14:paraId="73E86690" w14:textId="7A4FA7D8" w:rsidR="001B2EBF" w:rsidRDefault="001B2EBF" w:rsidP="001B2EBF">
            <w:pPr>
              <w:spacing w:before="240"/>
              <w:rPr>
                <w:rFonts w:ascii="Arial" w:hAnsi="Arial" w:cs="Arial"/>
              </w:rPr>
            </w:pPr>
            <w:r>
              <w:rPr>
                <w:rFonts w:ascii="Arial" w:hAnsi="Arial" w:cs="Arial"/>
              </w:rPr>
              <w:t>E2</w:t>
            </w:r>
          </w:p>
        </w:tc>
        <w:tc>
          <w:tcPr>
            <w:tcW w:w="3828" w:type="dxa"/>
            <w:vAlign w:val="center"/>
          </w:tcPr>
          <w:p w14:paraId="35B397F3" w14:textId="62942AB5" w:rsidR="001B2EBF" w:rsidRPr="001B2EBF" w:rsidRDefault="001B2EBF" w:rsidP="001B2EBF">
            <w:pPr>
              <w:spacing w:before="240"/>
              <w:rPr>
                <w:rFonts w:ascii="Arial" w:eastAsia="Times New Roman" w:hAnsi="Arial" w:cs="Arial"/>
                <w:bCs/>
                <w:color w:val="000000"/>
              </w:rPr>
            </w:pPr>
            <w:r w:rsidRPr="005F7CB3">
              <w:rPr>
                <w:rFonts w:ascii="Arial" w:eastAsia="Times New Roman" w:hAnsi="Arial" w:cs="Arial"/>
                <w:bCs/>
                <w:color w:val="000000"/>
              </w:rPr>
              <w:t>Service Monitoring</w:t>
            </w:r>
          </w:p>
        </w:tc>
        <w:tc>
          <w:tcPr>
            <w:tcW w:w="1559" w:type="dxa"/>
          </w:tcPr>
          <w:p w14:paraId="45D92602" w14:textId="581AF1C7" w:rsidR="001B2EBF" w:rsidRDefault="001B2EBF" w:rsidP="003D2D72">
            <w:pPr>
              <w:spacing w:before="240"/>
              <w:jc w:val="center"/>
              <w:rPr>
                <w:rFonts w:ascii="Arial" w:hAnsi="Arial" w:cs="Arial"/>
              </w:rPr>
            </w:pPr>
            <w:r w:rsidRPr="004F0AF6">
              <w:rPr>
                <w:rFonts w:ascii="Arial" w:hAnsi="Arial" w:cs="Arial"/>
              </w:rPr>
              <w:t>Text Box</w:t>
            </w:r>
          </w:p>
        </w:tc>
        <w:tc>
          <w:tcPr>
            <w:tcW w:w="1984" w:type="dxa"/>
          </w:tcPr>
          <w:p w14:paraId="369407AC" w14:textId="63309BB4" w:rsidR="001B2EBF" w:rsidRPr="00E70CF2" w:rsidRDefault="001B2EBF" w:rsidP="00F0280F">
            <w:pPr>
              <w:spacing w:before="240"/>
              <w:jc w:val="center"/>
              <w:rPr>
                <w:rFonts w:ascii="Arial" w:hAnsi="Arial" w:cs="Arial"/>
              </w:rPr>
            </w:pPr>
            <w:r w:rsidRPr="002803A9">
              <w:rPr>
                <w:rFonts w:ascii="Arial" w:hAnsi="Arial" w:cs="Arial"/>
              </w:rPr>
              <w:t>100/75/50/25/0</w:t>
            </w:r>
          </w:p>
        </w:tc>
        <w:tc>
          <w:tcPr>
            <w:tcW w:w="1417" w:type="dxa"/>
          </w:tcPr>
          <w:p w14:paraId="67F72F5E" w14:textId="28B2F1BA" w:rsidR="001B2EBF" w:rsidRDefault="001B2EBF" w:rsidP="00F0280F">
            <w:pPr>
              <w:spacing w:before="240"/>
              <w:jc w:val="center"/>
              <w:rPr>
                <w:rFonts w:ascii="Arial" w:hAnsi="Arial" w:cs="Arial"/>
              </w:rPr>
            </w:pPr>
            <w:r>
              <w:rPr>
                <w:rFonts w:ascii="Arial" w:hAnsi="Arial" w:cs="Arial"/>
              </w:rPr>
              <w:t>15</w:t>
            </w:r>
          </w:p>
        </w:tc>
      </w:tr>
    </w:tbl>
    <w:p w14:paraId="72C7FADF" w14:textId="2C212359" w:rsidR="00472C73" w:rsidRPr="0077548C" w:rsidRDefault="00472C73" w:rsidP="009D0AAE">
      <w:pPr>
        <w:rPr>
          <w:rFonts w:ascii="Arial" w:hAnsi="Arial" w:cs="Arial"/>
        </w:rPr>
      </w:pPr>
    </w:p>
    <w:p w14:paraId="56E7C0F8" w14:textId="7B7D1A02" w:rsidR="00D97181" w:rsidRDefault="00D97181">
      <w:pPr>
        <w:rPr>
          <w:rFonts w:ascii="Arial" w:hAnsi="Arial" w:cs="Arial"/>
        </w:rPr>
      </w:pPr>
      <w:r>
        <w:rPr>
          <w:rFonts w:ascii="Arial" w:hAnsi="Arial" w:cs="Arial"/>
        </w:rPr>
        <w:br w:type="page"/>
      </w:r>
    </w:p>
    <w:p w14:paraId="6D8C20F7" w14:textId="306EB99A" w:rsidR="00650E57" w:rsidRDefault="00650E57">
      <w:pPr>
        <w:rPr>
          <w:rFonts w:ascii="Arial" w:hAnsi="Arial" w:cs="Arial"/>
        </w:rPr>
      </w:pPr>
    </w:p>
    <w:p w14:paraId="029B4D97" w14:textId="77777777" w:rsidR="00472C73" w:rsidRDefault="0041795D" w:rsidP="000731DF">
      <w:pPr>
        <w:pStyle w:val="ListParagraph"/>
        <w:numPr>
          <w:ilvl w:val="0"/>
          <w:numId w:val="13"/>
        </w:numPr>
        <w:ind w:left="426"/>
        <w:outlineLvl w:val="0"/>
        <w:rPr>
          <w:rFonts w:ascii="Arial" w:hAnsi="Arial" w:cs="Arial"/>
          <w:b/>
          <w:sz w:val="32"/>
          <w:szCs w:val="32"/>
        </w:rPr>
      </w:pPr>
      <w:bookmarkStart w:id="20" w:name="_Ref530480656"/>
      <w:bookmarkStart w:id="21" w:name="_Toc531945835"/>
      <w:r w:rsidRPr="000731DF">
        <w:rPr>
          <w:rFonts w:ascii="Arial" w:hAnsi="Arial" w:cs="Arial"/>
          <w:b/>
          <w:sz w:val="32"/>
          <w:szCs w:val="32"/>
        </w:rPr>
        <w:t>Price evaluation</w:t>
      </w:r>
      <w:bookmarkEnd w:id="20"/>
      <w:bookmarkEnd w:id="21"/>
    </w:p>
    <w:p w14:paraId="44F3DED7" w14:textId="77777777" w:rsidR="000731DF" w:rsidRPr="000731DF" w:rsidRDefault="000731DF" w:rsidP="00B64EB8">
      <w:pPr>
        <w:pStyle w:val="ListParagraph"/>
        <w:ind w:left="426"/>
        <w:rPr>
          <w:rFonts w:ascii="Arial" w:hAnsi="Arial" w:cs="Arial"/>
          <w:b/>
          <w:sz w:val="32"/>
          <w:szCs w:val="32"/>
        </w:rPr>
      </w:pPr>
    </w:p>
    <w:p w14:paraId="1AFC386E" w14:textId="26D907C5" w:rsidR="00472C73" w:rsidRDefault="005C4505" w:rsidP="000731DF">
      <w:pPr>
        <w:pStyle w:val="ListParagraph"/>
        <w:numPr>
          <w:ilvl w:val="1"/>
          <w:numId w:val="13"/>
        </w:numPr>
        <w:ind w:left="1418" w:hanging="709"/>
        <w:rPr>
          <w:rFonts w:ascii="Arial" w:hAnsi="Arial" w:cs="Arial"/>
        </w:rPr>
      </w:pPr>
      <w:r>
        <w:rPr>
          <w:rFonts w:ascii="Arial" w:hAnsi="Arial" w:cs="Arial"/>
        </w:rPr>
        <w:t>This paragraph 11</w:t>
      </w:r>
      <w:r w:rsidR="0041795D" w:rsidRPr="0077548C">
        <w:rPr>
          <w:rFonts w:ascii="Arial" w:hAnsi="Arial" w:cs="Arial"/>
        </w:rPr>
        <w:t xml:space="preserve"> contains information on how to complete the pricing matrix Attachment 3 </w:t>
      </w:r>
      <w:r w:rsidR="001525D5">
        <w:rPr>
          <w:rFonts w:ascii="Arial" w:hAnsi="Arial" w:cs="Arial"/>
        </w:rPr>
        <w:t xml:space="preserve">(Framework Prices) </w:t>
      </w:r>
      <w:r w:rsidR="0041795D" w:rsidRPr="0077548C">
        <w:rPr>
          <w:rFonts w:ascii="Arial" w:hAnsi="Arial" w:cs="Arial"/>
        </w:rPr>
        <w:t>and the price evaluation process.</w:t>
      </w:r>
    </w:p>
    <w:p w14:paraId="27A3D6F3" w14:textId="77777777" w:rsidR="008F14BB" w:rsidRPr="0077548C" w:rsidRDefault="008F14BB" w:rsidP="008F14BB">
      <w:pPr>
        <w:pStyle w:val="ListParagraph"/>
        <w:ind w:left="1418"/>
        <w:rPr>
          <w:rFonts w:ascii="Arial" w:hAnsi="Arial" w:cs="Arial"/>
        </w:rPr>
      </w:pPr>
    </w:p>
    <w:p w14:paraId="590D8BA2" w14:textId="77777777" w:rsidR="00472C73" w:rsidRDefault="0041795D" w:rsidP="008F14BB">
      <w:pPr>
        <w:pStyle w:val="ListParagraph"/>
        <w:numPr>
          <w:ilvl w:val="1"/>
          <w:numId w:val="13"/>
        </w:numPr>
        <w:ind w:left="1418" w:hanging="709"/>
        <w:rPr>
          <w:rFonts w:ascii="Arial" w:hAnsi="Arial" w:cs="Arial"/>
          <w:b/>
        </w:rPr>
      </w:pPr>
      <w:bookmarkStart w:id="22" w:name="_z337ya" w:colFirst="0" w:colLast="0"/>
      <w:bookmarkEnd w:id="22"/>
      <w:r w:rsidRPr="008F14BB">
        <w:rPr>
          <w:rFonts w:ascii="Arial" w:hAnsi="Arial" w:cs="Arial"/>
          <w:b/>
        </w:rPr>
        <w:t>How to complete your pricing matrix:</w:t>
      </w:r>
    </w:p>
    <w:p w14:paraId="3888FEBA" w14:textId="77777777" w:rsidR="008F14BB" w:rsidRPr="008F14BB" w:rsidRDefault="008F14BB" w:rsidP="008F14BB">
      <w:pPr>
        <w:pStyle w:val="ListParagraph"/>
        <w:ind w:left="1418"/>
        <w:rPr>
          <w:rFonts w:ascii="Arial" w:hAnsi="Arial" w:cs="Arial"/>
          <w:b/>
        </w:rPr>
      </w:pPr>
    </w:p>
    <w:p w14:paraId="77B2B51E" w14:textId="47CF3212"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Read and understand the instructions in the pricing matrix, and in this paragraph, before submitting your prices.</w:t>
      </w:r>
    </w:p>
    <w:p w14:paraId="28E37194" w14:textId="77777777" w:rsidR="008F14BB" w:rsidRPr="0077548C" w:rsidRDefault="008F14BB" w:rsidP="008F14BB">
      <w:pPr>
        <w:pStyle w:val="ListParagraph"/>
        <w:ind w:left="2268"/>
        <w:rPr>
          <w:rFonts w:ascii="Arial" w:hAnsi="Arial" w:cs="Arial"/>
        </w:rPr>
      </w:pPr>
    </w:p>
    <w:p w14:paraId="1DDB35FD" w14:textId="618D2686"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 xml:space="preserve">Your prices should </w:t>
      </w:r>
      <w:r w:rsidR="004B1575">
        <w:rPr>
          <w:rFonts w:ascii="Arial" w:hAnsi="Arial" w:cs="Arial"/>
        </w:rPr>
        <w:t>be based on the level of</w:t>
      </w:r>
      <w:r w:rsidRPr="0077548C">
        <w:rPr>
          <w:rFonts w:ascii="Arial" w:hAnsi="Arial" w:cs="Arial"/>
        </w:rPr>
        <w:t xml:space="preserve"> quality </w:t>
      </w:r>
      <w:r w:rsidR="004B1575">
        <w:rPr>
          <w:rFonts w:ascii="Arial" w:hAnsi="Arial" w:cs="Arial"/>
        </w:rPr>
        <w:t>submitted in your bid response to the associated Lot</w:t>
      </w:r>
      <w:r w:rsidR="00A4506B">
        <w:rPr>
          <w:rFonts w:ascii="Arial" w:hAnsi="Arial" w:cs="Arial"/>
        </w:rPr>
        <w:t xml:space="preserve">, </w:t>
      </w:r>
      <w:r w:rsidR="004B1575">
        <w:rPr>
          <w:rFonts w:ascii="Arial" w:hAnsi="Arial" w:cs="Arial"/>
        </w:rPr>
        <w:t xml:space="preserve">also </w:t>
      </w:r>
      <w:r w:rsidR="00A4506B">
        <w:rPr>
          <w:rFonts w:ascii="Arial" w:hAnsi="Arial" w:cs="Arial"/>
        </w:rPr>
        <w:t>see paragraph 14.1</w:t>
      </w:r>
      <w:r w:rsidRPr="0077548C">
        <w:rPr>
          <w:rFonts w:ascii="Arial" w:hAnsi="Arial" w:cs="Arial"/>
        </w:rPr>
        <w:t xml:space="preserve">. </w:t>
      </w:r>
    </w:p>
    <w:p w14:paraId="7AA1013E" w14:textId="77777777" w:rsidR="008F14BB" w:rsidRPr="0077548C" w:rsidRDefault="008F14BB" w:rsidP="008F14BB">
      <w:pPr>
        <w:pStyle w:val="ListParagraph"/>
        <w:ind w:left="2268"/>
        <w:rPr>
          <w:rFonts w:ascii="Arial" w:hAnsi="Arial" w:cs="Arial"/>
        </w:rPr>
      </w:pPr>
    </w:p>
    <w:p w14:paraId="7DB2E893" w14:textId="77777777"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Your prices must be sustainable and include your operating overhead costs and profit.</w:t>
      </w:r>
    </w:p>
    <w:p w14:paraId="0DB99D9D" w14:textId="77777777" w:rsidR="008F14BB" w:rsidRPr="0077548C" w:rsidRDefault="008F14BB" w:rsidP="008F14BB">
      <w:pPr>
        <w:pStyle w:val="ListParagraph"/>
        <w:ind w:left="2268"/>
        <w:rPr>
          <w:rFonts w:ascii="Arial" w:hAnsi="Arial" w:cs="Arial"/>
        </w:rPr>
      </w:pPr>
    </w:p>
    <w:p w14:paraId="53913C0C" w14:textId="529C96C6" w:rsidR="00472C73" w:rsidRPr="005303A4" w:rsidRDefault="0041795D" w:rsidP="008F14BB">
      <w:pPr>
        <w:pStyle w:val="ListParagraph"/>
        <w:numPr>
          <w:ilvl w:val="2"/>
          <w:numId w:val="13"/>
        </w:numPr>
        <w:ind w:left="2268" w:hanging="850"/>
        <w:rPr>
          <w:rFonts w:ascii="Arial" w:hAnsi="Arial" w:cs="Arial"/>
        </w:rPr>
      </w:pPr>
      <w:r w:rsidRPr="005303A4">
        <w:rPr>
          <w:rFonts w:ascii="Arial" w:hAnsi="Arial" w:cs="Arial"/>
        </w:rPr>
        <w:t xml:space="preserve">You should also take into account our management charge of </w:t>
      </w:r>
      <w:r w:rsidR="005C4505" w:rsidRPr="005303A4">
        <w:rPr>
          <w:rFonts w:ascii="Arial" w:hAnsi="Arial" w:cs="Arial"/>
        </w:rPr>
        <w:t>1%</w:t>
      </w:r>
      <w:r w:rsidRPr="005303A4">
        <w:rPr>
          <w:rFonts w:ascii="Arial" w:hAnsi="Arial" w:cs="Arial"/>
        </w:rPr>
        <w:t xml:space="preserve"> which shall be paid by you to us, as set out </w:t>
      </w:r>
      <w:r w:rsidR="005303A4" w:rsidRPr="005303A4">
        <w:rPr>
          <w:rFonts w:ascii="Arial" w:hAnsi="Arial" w:cs="Arial"/>
        </w:rPr>
        <w:t>in the Framework Award form.</w:t>
      </w:r>
    </w:p>
    <w:p w14:paraId="24E04DB4" w14:textId="77777777" w:rsidR="008F14BB" w:rsidRPr="008F14BB" w:rsidRDefault="008F14BB" w:rsidP="008F14BB">
      <w:pPr>
        <w:pStyle w:val="ListParagraph"/>
        <w:ind w:left="2268"/>
        <w:rPr>
          <w:rFonts w:ascii="Arial" w:hAnsi="Arial" w:cs="Arial"/>
        </w:rPr>
      </w:pPr>
    </w:p>
    <w:p w14:paraId="05B980E3" w14:textId="4AF8751E"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You should have read and understood the informa</w:t>
      </w:r>
      <w:r w:rsidR="00812522">
        <w:rPr>
          <w:rFonts w:ascii="Arial" w:hAnsi="Arial" w:cs="Arial"/>
        </w:rPr>
        <w:t xml:space="preserve">tion on TUPE in paragraph </w:t>
      </w:r>
      <w:r w:rsidR="00826295">
        <w:rPr>
          <w:rFonts w:ascii="Arial" w:hAnsi="Arial" w:cs="Arial"/>
        </w:rPr>
        <w:t>10</w:t>
      </w:r>
      <w:r w:rsidR="00812522">
        <w:rPr>
          <w:rFonts w:ascii="Arial" w:hAnsi="Arial" w:cs="Arial"/>
        </w:rPr>
        <w:t xml:space="preserve"> of A</w:t>
      </w:r>
      <w:r w:rsidRPr="0077548C">
        <w:rPr>
          <w:rFonts w:ascii="Arial" w:hAnsi="Arial" w:cs="Arial"/>
        </w:rPr>
        <w:t>ttachment 1 – About the framework. You are reminded that it is your responsibility to take your own advice and consider whether TUPE is likely to apply and to act accordingly. You are encouraged to carry out your own due diligence exercise on the application of TUPE when completing your pricing matrix.</w:t>
      </w:r>
    </w:p>
    <w:p w14:paraId="12FF290A" w14:textId="77777777" w:rsidR="008F14BB" w:rsidRPr="0077548C" w:rsidRDefault="008F14BB" w:rsidP="008F14BB">
      <w:pPr>
        <w:pStyle w:val="ListParagraph"/>
        <w:ind w:left="2268"/>
        <w:rPr>
          <w:rFonts w:ascii="Arial" w:hAnsi="Arial" w:cs="Arial"/>
        </w:rPr>
      </w:pPr>
    </w:p>
    <w:p w14:paraId="6DD7D6CC" w14:textId="77777777" w:rsidR="008F14BB" w:rsidRDefault="008F14BB" w:rsidP="008F14BB">
      <w:pPr>
        <w:pStyle w:val="ListParagraph"/>
        <w:numPr>
          <w:ilvl w:val="2"/>
          <w:numId w:val="13"/>
        </w:numPr>
        <w:ind w:left="2268" w:hanging="850"/>
        <w:rPr>
          <w:rFonts w:ascii="Arial" w:hAnsi="Arial" w:cs="Arial"/>
        </w:rPr>
      </w:pPr>
      <w:r>
        <w:rPr>
          <w:rFonts w:ascii="Arial" w:hAnsi="Arial" w:cs="Arial"/>
        </w:rPr>
        <w:t>Your prices submitted must:</w:t>
      </w:r>
    </w:p>
    <w:p w14:paraId="5EB4F07C" w14:textId="1E609761" w:rsidR="00472C73" w:rsidRPr="00C62706" w:rsidRDefault="0041795D" w:rsidP="008F14BB">
      <w:pPr>
        <w:pStyle w:val="ListParagraph"/>
        <w:numPr>
          <w:ilvl w:val="3"/>
          <w:numId w:val="13"/>
        </w:numPr>
        <w:ind w:left="3402" w:hanging="1134"/>
        <w:rPr>
          <w:rFonts w:ascii="Arial" w:hAnsi="Arial" w:cs="Arial"/>
        </w:rPr>
      </w:pPr>
      <w:r w:rsidRPr="008F14BB">
        <w:rPr>
          <w:rFonts w:ascii="Arial" w:hAnsi="Arial" w:cs="Arial"/>
        </w:rPr>
        <w:t>e</w:t>
      </w:r>
      <w:r w:rsidRPr="00C62706">
        <w:rPr>
          <w:rFonts w:ascii="Arial" w:hAnsi="Arial" w:cs="Arial"/>
        </w:rPr>
        <w:t>xclude VAT</w:t>
      </w:r>
    </w:p>
    <w:p w14:paraId="5E7AB656" w14:textId="77777777" w:rsidR="00472C73" w:rsidRPr="00C62706" w:rsidRDefault="0041795D" w:rsidP="008F14BB">
      <w:pPr>
        <w:pStyle w:val="ListParagraph"/>
        <w:numPr>
          <w:ilvl w:val="3"/>
          <w:numId w:val="13"/>
        </w:numPr>
        <w:ind w:left="3402" w:hanging="1134"/>
        <w:rPr>
          <w:rFonts w:ascii="Arial" w:hAnsi="Arial" w:cs="Arial"/>
        </w:rPr>
      </w:pPr>
      <w:r w:rsidRPr="00C62706">
        <w:rPr>
          <w:rFonts w:ascii="Arial" w:hAnsi="Arial" w:cs="Arial"/>
        </w:rPr>
        <w:t xml:space="preserve">be exclusive of expenses/travel and subsistence </w:t>
      </w:r>
    </w:p>
    <w:p w14:paraId="24B1F3A9" w14:textId="348DCCFC" w:rsidR="00472C73" w:rsidRPr="00C62706" w:rsidRDefault="0041795D" w:rsidP="008F14BB">
      <w:pPr>
        <w:pStyle w:val="ListParagraph"/>
        <w:numPr>
          <w:ilvl w:val="3"/>
          <w:numId w:val="13"/>
        </w:numPr>
        <w:ind w:left="3402" w:hanging="1134"/>
        <w:rPr>
          <w:rFonts w:ascii="Arial" w:hAnsi="Arial" w:cs="Arial"/>
        </w:rPr>
      </w:pPr>
      <w:proofErr w:type="gramStart"/>
      <w:r w:rsidRPr="00C62706">
        <w:rPr>
          <w:rFonts w:ascii="Arial" w:hAnsi="Arial" w:cs="Arial"/>
        </w:rPr>
        <w:t>be</w:t>
      </w:r>
      <w:proofErr w:type="gramEnd"/>
      <w:r w:rsidRPr="00C62706">
        <w:rPr>
          <w:rFonts w:ascii="Arial" w:hAnsi="Arial" w:cs="Arial"/>
        </w:rPr>
        <w:t xml:space="preserve"> in </w:t>
      </w:r>
      <w:proofErr w:type="spellStart"/>
      <w:r w:rsidRPr="00C62706">
        <w:rPr>
          <w:rFonts w:ascii="Arial" w:hAnsi="Arial" w:cs="Arial"/>
        </w:rPr>
        <w:t>british</w:t>
      </w:r>
      <w:proofErr w:type="spellEnd"/>
      <w:r w:rsidRPr="00C62706">
        <w:rPr>
          <w:rFonts w:ascii="Arial" w:hAnsi="Arial" w:cs="Arial"/>
        </w:rPr>
        <w:t xml:space="preserve"> pounds sterling, up to two decimal places</w:t>
      </w:r>
      <w:r w:rsidR="00164E4D">
        <w:rPr>
          <w:rFonts w:ascii="Arial" w:hAnsi="Arial" w:cs="Arial"/>
        </w:rPr>
        <w:t xml:space="preserve"> or where requested to pounds or pence to four decimal places.</w:t>
      </w:r>
    </w:p>
    <w:p w14:paraId="52FA269D" w14:textId="5CC937C7" w:rsidR="00C62706" w:rsidRPr="009E34C2" w:rsidRDefault="0041795D" w:rsidP="008F14BB">
      <w:pPr>
        <w:pStyle w:val="ListParagraph"/>
        <w:numPr>
          <w:ilvl w:val="3"/>
          <w:numId w:val="13"/>
        </w:numPr>
        <w:ind w:left="3402" w:hanging="1134"/>
        <w:rPr>
          <w:rFonts w:ascii="Arial" w:hAnsi="Arial" w:cs="Arial"/>
        </w:rPr>
      </w:pPr>
      <w:r w:rsidRPr="009E34C2">
        <w:rPr>
          <w:rFonts w:ascii="Arial" w:hAnsi="Arial" w:cs="Arial"/>
        </w:rPr>
        <w:t>submitted up to</w:t>
      </w:r>
      <w:r w:rsidR="00C62706" w:rsidRPr="009E34C2">
        <w:rPr>
          <w:rFonts w:ascii="Arial" w:hAnsi="Arial" w:cs="Arial"/>
        </w:rPr>
        <w:t>:</w:t>
      </w:r>
    </w:p>
    <w:p w14:paraId="2E6DB093" w14:textId="77777777" w:rsidR="009E34C2" w:rsidRDefault="009E34C2" w:rsidP="009E34C2">
      <w:pPr>
        <w:pStyle w:val="ListParagraph"/>
        <w:ind w:left="3402"/>
        <w:rPr>
          <w:rFonts w:ascii="Arial" w:hAnsi="Arial" w:cs="Arial"/>
          <w:highlight w:val="yellow"/>
        </w:rPr>
      </w:pPr>
    </w:p>
    <w:tbl>
      <w:tblPr>
        <w:tblStyle w:val="TableGrid"/>
        <w:tblW w:w="0" w:type="auto"/>
        <w:tblInd w:w="2281" w:type="dxa"/>
        <w:tblLook w:val="04A0" w:firstRow="1" w:lastRow="0" w:firstColumn="1" w:lastColumn="0" w:noHBand="0" w:noVBand="1"/>
      </w:tblPr>
      <w:tblGrid>
        <w:gridCol w:w="2676"/>
        <w:gridCol w:w="3543"/>
      </w:tblGrid>
      <w:tr w:rsidR="00C62706" w14:paraId="251A4BB6" w14:textId="77777777" w:rsidTr="00880786">
        <w:tc>
          <w:tcPr>
            <w:tcW w:w="2676" w:type="dxa"/>
          </w:tcPr>
          <w:p w14:paraId="2DBDEAE3" w14:textId="4CB751BA" w:rsidR="00C62706" w:rsidRPr="009E34C2" w:rsidRDefault="00C62706" w:rsidP="00C62706">
            <w:pPr>
              <w:pStyle w:val="ListParagraph"/>
              <w:ind w:left="0"/>
              <w:rPr>
                <w:rFonts w:ascii="Arial" w:hAnsi="Arial" w:cs="Arial"/>
              </w:rPr>
            </w:pPr>
            <w:r w:rsidRPr="009E34C2">
              <w:rPr>
                <w:rFonts w:ascii="Arial" w:hAnsi="Arial" w:cs="Arial"/>
              </w:rPr>
              <w:t>Lots:</w:t>
            </w:r>
          </w:p>
        </w:tc>
        <w:tc>
          <w:tcPr>
            <w:tcW w:w="3543" w:type="dxa"/>
          </w:tcPr>
          <w:p w14:paraId="69E8DAAF" w14:textId="1B23EFE8" w:rsidR="00C62706" w:rsidRPr="009E34C2" w:rsidRDefault="00C62706" w:rsidP="00C62706">
            <w:pPr>
              <w:pStyle w:val="ListParagraph"/>
              <w:ind w:left="0"/>
              <w:rPr>
                <w:rFonts w:ascii="Arial" w:hAnsi="Arial" w:cs="Arial"/>
              </w:rPr>
            </w:pPr>
            <w:r w:rsidRPr="009E34C2">
              <w:rPr>
                <w:rFonts w:ascii="Arial" w:hAnsi="Arial" w:cs="Arial"/>
              </w:rPr>
              <w:t>Submitted up to:</w:t>
            </w:r>
          </w:p>
        </w:tc>
      </w:tr>
      <w:tr w:rsidR="00C62706" w14:paraId="5953B7C7" w14:textId="77777777" w:rsidTr="00880786">
        <w:tc>
          <w:tcPr>
            <w:tcW w:w="2676" w:type="dxa"/>
          </w:tcPr>
          <w:p w14:paraId="7CD73A50" w14:textId="2FC71A1F" w:rsidR="00C62706" w:rsidRPr="009E34C2" w:rsidRDefault="00C62706" w:rsidP="00C62706">
            <w:pPr>
              <w:pStyle w:val="ListParagraph"/>
              <w:ind w:left="0"/>
              <w:rPr>
                <w:rFonts w:ascii="Arial" w:hAnsi="Arial" w:cs="Arial"/>
              </w:rPr>
            </w:pPr>
            <w:r w:rsidRPr="009E34C2">
              <w:rPr>
                <w:rFonts w:ascii="Arial" w:hAnsi="Arial" w:cs="Arial"/>
              </w:rPr>
              <w:t>1, 2, 5, 7, 8, 9, 10, 11, 12, 13</w:t>
            </w:r>
          </w:p>
        </w:tc>
        <w:tc>
          <w:tcPr>
            <w:tcW w:w="3543" w:type="dxa"/>
          </w:tcPr>
          <w:p w14:paraId="67E50DEA" w14:textId="71C140B0" w:rsidR="00C62706" w:rsidRPr="009E34C2" w:rsidRDefault="00164E4D" w:rsidP="00C62706">
            <w:pPr>
              <w:pStyle w:val="ListParagraph"/>
              <w:ind w:left="0"/>
              <w:rPr>
                <w:rFonts w:ascii="Arial" w:hAnsi="Arial" w:cs="Arial"/>
              </w:rPr>
            </w:pPr>
            <w:r>
              <w:rPr>
                <w:rFonts w:ascii="Arial" w:hAnsi="Arial" w:cs="Arial"/>
              </w:rPr>
              <w:t xml:space="preserve">Pound to </w:t>
            </w:r>
            <w:r w:rsidR="00C62706" w:rsidRPr="009E34C2">
              <w:rPr>
                <w:rFonts w:ascii="Arial" w:hAnsi="Arial" w:cs="Arial"/>
              </w:rPr>
              <w:t>Two decimal places</w:t>
            </w:r>
          </w:p>
        </w:tc>
      </w:tr>
      <w:tr w:rsidR="00C62706" w14:paraId="11F74CDA" w14:textId="77777777" w:rsidTr="00880786">
        <w:tc>
          <w:tcPr>
            <w:tcW w:w="2676" w:type="dxa"/>
          </w:tcPr>
          <w:p w14:paraId="7BBE2B1A" w14:textId="0441F108" w:rsidR="00C62706" w:rsidRPr="009E34C2" w:rsidRDefault="00C62706" w:rsidP="00C62706">
            <w:pPr>
              <w:pStyle w:val="ListParagraph"/>
              <w:ind w:left="0"/>
              <w:rPr>
                <w:rFonts w:ascii="Arial" w:hAnsi="Arial" w:cs="Arial"/>
              </w:rPr>
            </w:pPr>
            <w:r w:rsidRPr="009E34C2">
              <w:rPr>
                <w:rFonts w:ascii="Arial" w:hAnsi="Arial" w:cs="Arial"/>
              </w:rPr>
              <w:t>3, 4</w:t>
            </w:r>
          </w:p>
        </w:tc>
        <w:tc>
          <w:tcPr>
            <w:tcW w:w="3543" w:type="dxa"/>
          </w:tcPr>
          <w:p w14:paraId="49886E2B" w14:textId="2DF0AC32" w:rsidR="00C62706" w:rsidRPr="009E34C2" w:rsidRDefault="00164E4D" w:rsidP="00C62706">
            <w:pPr>
              <w:pStyle w:val="ListParagraph"/>
              <w:ind w:left="0"/>
              <w:rPr>
                <w:rFonts w:ascii="Arial" w:hAnsi="Arial" w:cs="Arial"/>
              </w:rPr>
            </w:pPr>
            <w:r>
              <w:rPr>
                <w:rFonts w:ascii="Arial" w:hAnsi="Arial" w:cs="Arial"/>
              </w:rPr>
              <w:t xml:space="preserve">Pound to </w:t>
            </w:r>
            <w:r w:rsidR="00C62706" w:rsidRPr="009E34C2">
              <w:rPr>
                <w:rFonts w:ascii="Arial" w:hAnsi="Arial" w:cs="Arial"/>
              </w:rPr>
              <w:t>Two decimal places and pence to four decimal places</w:t>
            </w:r>
          </w:p>
        </w:tc>
      </w:tr>
      <w:tr w:rsidR="00C62706" w14:paraId="6CBCFF2B" w14:textId="77777777" w:rsidTr="00880786">
        <w:tc>
          <w:tcPr>
            <w:tcW w:w="2676" w:type="dxa"/>
          </w:tcPr>
          <w:p w14:paraId="5CF4F0E7" w14:textId="2995F3A2" w:rsidR="00C62706" w:rsidRPr="009E34C2" w:rsidRDefault="00C62706" w:rsidP="00C62706">
            <w:pPr>
              <w:pStyle w:val="ListParagraph"/>
              <w:ind w:left="0"/>
              <w:rPr>
                <w:rFonts w:ascii="Arial" w:hAnsi="Arial" w:cs="Arial"/>
              </w:rPr>
            </w:pPr>
            <w:r w:rsidRPr="009E34C2">
              <w:rPr>
                <w:rFonts w:ascii="Arial" w:hAnsi="Arial" w:cs="Arial"/>
              </w:rPr>
              <w:t>6</w:t>
            </w:r>
          </w:p>
        </w:tc>
        <w:tc>
          <w:tcPr>
            <w:tcW w:w="3543" w:type="dxa"/>
          </w:tcPr>
          <w:p w14:paraId="3BCAC38E" w14:textId="0B4C6582" w:rsidR="00C62706" w:rsidRPr="009E34C2" w:rsidRDefault="00164E4D">
            <w:pPr>
              <w:pStyle w:val="ListParagraph"/>
              <w:ind w:left="0"/>
              <w:rPr>
                <w:rFonts w:ascii="Arial" w:hAnsi="Arial" w:cs="Arial"/>
              </w:rPr>
            </w:pPr>
            <w:r>
              <w:rPr>
                <w:rFonts w:ascii="Arial" w:hAnsi="Arial" w:cs="Arial"/>
              </w:rPr>
              <w:t>Pound to f</w:t>
            </w:r>
            <w:r w:rsidR="00C62706" w:rsidRPr="009E34C2">
              <w:rPr>
                <w:rFonts w:ascii="Arial" w:hAnsi="Arial" w:cs="Arial"/>
              </w:rPr>
              <w:t>our decimal places</w:t>
            </w:r>
          </w:p>
        </w:tc>
      </w:tr>
    </w:tbl>
    <w:p w14:paraId="326A82B8" w14:textId="024CA2BF" w:rsidR="00C62706" w:rsidRPr="00C62706" w:rsidRDefault="00C62706" w:rsidP="009E34C2">
      <w:pPr>
        <w:rPr>
          <w:rFonts w:ascii="Arial" w:hAnsi="Arial" w:cs="Arial"/>
          <w:highlight w:val="yellow"/>
        </w:rPr>
      </w:pPr>
    </w:p>
    <w:p w14:paraId="1C1ABD81" w14:textId="77777777" w:rsidR="00472C73" w:rsidRPr="009E34C2" w:rsidRDefault="0041795D" w:rsidP="008F14BB">
      <w:pPr>
        <w:pStyle w:val="ListParagraph"/>
        <w:numPr>
          <w:ilvl w:val="3"/>
          <w:numId w:val="13"/>
        </w:numPr>
        <w:ind w:left="3402" w:hanging="1134"/>
        <w:rPr>
          <w:rFonts w:ascii="Arial" w:hAnsi="Arial" w:cs="Arial"/>
        </w:rPr>
      </w:pPr>
      <w:r w:rsidRPr="009E34C2">
        <w:rPr>
          <w:rFonts w:ascii="Arial" w:hAnsi="Arial" w:cs="Arial"/>
        </w:rPr>
        <w:t>Pricing will be based on:</w:t>
      </w:r>
    </w:p>
    <w:p w14:paraId="48E4AD84" w14:textId="721A7EB0" w:rsidR="00472C73" w:rsidRPr="009E34C2" w:rsidRDefault="0041795D" w:rsidP="00877442">
      <w:pPr>
        <w:pStyle w:val="ListParagraph"/>
        <w:numPr>
          <w:ilvl w:val="4"/>
          <w:numId w:val="13"/>
        </w:numPr>
        <w:ind w:left="4536" w:hanging="1134"/>
        <w:rPr>
          <w:rFonts w:ascii="Arial" w:hAnsi="Arial" w:cs="Arial"/>
        </w:rPr>
      </w:pPr>
      <w:proofErr w:type="gramStart"/>
      <w:r w:rsidRPr="009E34C2">
        <w:rPr>
          <w:rFonts w:ascii="Arial" w:hAnsi="Arial" w:cs="Arial"/>
        </w:rPr>
        <w:t>eight</w:t>
      </w:r>
      <w:proofErr w:type="gramEnd"/>
      <w:r w:rsidRPr="009E34C2">
        <w:rPr>
          <w:rFonts w:ascii="Arial" w:hAnsi="Arial" w:cs="Arial"/>
        </w:rPr>
        <w:t xml:space="preserve"> (8) hour Working Day; and</w:t>
      </w:r>
      <w:r w:rsidR="00C62706" w:rsidRPr="009E34C2">
        <w:rPr>
          <w:rFonts w:ascii="Arial" w:hAnsi="Arial" w:cs="Arial"/>
        </w:rPr>
        <w:t xml:space="preserve"> unless indicated, Professional Services are during working hours of Mon</w:t>
      </w:r>
      <w:r w:rsidR="00877442">
        <w:rPr>
          <w:rFonts w:ascii="Arial" w:hAnsi="Arial" w:cs="Arial"/>
        </w:rPr>
        <w:t xml:space="preserve">day </w:t>
      </w:r>
      <w:r w:rsidR="00C62706" w:rsidRPr="009E34C2">
        <w:rPr>
          <w:rFonts w:ascii="Arial" w:hAnsi="Arial" w:cs="Arial"/>
        </w:rPr>
        <w:t>-Fri</w:t>
      </w:r>
      <w:r w:rsidR="00877442">
        <w:rPr>
          <w:rFonts w:ascii="Arial" w:hAnsi="Arial" w:cs="Arial"/>
        </w:rPr>
        <w:t>day</w:t>
      </w:r>
      <w:r w:rsidR="00C62706" w:rsidRPr="009E34C2">
        <w:rPr>
          <w:rFonts w:ascii="Arial" w:hAnsi="Arial" w:cs="Arial"/>
        </w:rPr>
        <w:t xml:space="preserve"> </w:t>
      </w:r>
      <w:r w:rsidR="00A90986">
        <w:rPr>
          <w:rFonts w:ascii="Arial" w:hAnsi="Arial" w:cs="Arial"/>
        </w:rPr>
        <w:t>0</w:t>
      </w:r>
      <w:r w:rsidR="00C62706" w:rsidRPr="009E34C2">
        <w:rPr>
          <w:rFonts w:ascii="Arial" w:hAnsi="Arial" w:cs="Arial"/>
        </w:rPr>
        <w:t>9</w:t>
      </w:r>
      <w:r w:rsidR="00A90986">
        <w:rPr>
          <w:rFonts w:ascii="Arial" w:hAnsi="Arial" w:cs="Arial"/>
        </w:rPr>
        <w:t>:00 – 17:00.</w:t>
      </w:r>
    </w:p>
    <w:p w14:paraId="07E18EE0" w14:textId="7C26CB78" w:rsidR="00472C73" w:rsidRPr="008F14BB" w:rsidRDefault="00472C73" w:rsidP="00880786">
      <w:pPr>
        <w:pStyle w:val="ListParagraph"/>
        <w:ind w:left="3402"/>
        <w:rPr>
          <w:rFonts w:ascii="Arial" w:hAnsi="Arial" w:cs="Arial"/>
          <w:highlight w:val="yellow"/>
        </w:rPr>
      </w:pPr>
    </w:p>
    <w:p w14:paraId="7332ECC1" w14:textId="6E4201FB" w:rsidR="00472C73" w:rsidRPr="008F14BB" w:rsidRDefault="00472C73" w:rsidP="008F14BB">
      <w:pPr>
        <w:rPr>
          <w:rFonts w:ascii="Arial" w:hAnsi="Arial" w:cs="Arial"/>
          <w:highlight w:val="yellow"/>
        </w:rPr>
      </w:pPr>
    </w:p>
    <w:p w14:paraId="372DB682" w14:textId="1A2B9B40" w:rsidR="0051684C" w:rsidRDefault="0051684C" w:rsidP="00C62706">
      <w:pPr>
        <w:pStyle w:val="ListParagraph"/>
        <w:numPr>
          <w:ilvl w:val="1"/>
          <w:numId w:val="13"/>
        </w:numPr>
        <w:ind w:left="1418" w:hanging="709"/>
        <w:rPr>
          <w:rFonts w:ascii="Arial" w:hAnsi="Arial" w:cs="Arial"/>
        </w:rPr>
      </w:pPr>
      <w:r>
        <w:rPr>
          <w:rFonts w:ascii="Arial" w:hAnsi="Arial" w:cs="Arial"/>
        </w:rPr>
        <w:t xml:space="preserve">Negative bids for the Lots you are bidding for will not be allowed and we </w:t>
      </w:r>
      <w:r w:rsidR="00580FFF">
        <w:rPr>
          <w:rFonts w:ascii="Arial" w:hAnsi="Arial" w:cs="Arial"/>
        </w:rPr>
        <w:t>may</w:t>
      </w:r>
      <w:r>
        <w:rPr>
          <w:rFonts w:ascii="Arial" w:hAnsi="Arial" w:cs="Arial"/>
        </w:rPr>
        <w:t xml:space="preserve"> investigate where we consider your bid abnormally low, including where you have submitted a zero bid.</w:t>
      </w:r>
    </w:p>
    <w:p w14:paraId="567F1750" w14:textId="4755BF2A" w:rsidR="008F14BB" w:rsidRPr="00880786" w:rsidRDefault="0051684C" w:rsidP="0051684C">
      <w:pPr>
        <w:pStyle w:val="ListParagraph"/>
        <w:numPr>
          <w:ilvl w:val="1"/>
          <w:numId w:val="13"/>
        </w:numPr>
        <w:ind w:left="1418" w:hanging="709"/>
        <w:rPr>
          <w:rFonts w:ascii="Arial" w:hAnsi="Arial" w:cs="Arial"/>
        </w:rPr>
      </w:pPr>
      <w:r>
        <w:rPr>
          <w:rFonts w:ascii="Arial" w:hAnsi="Arial" w:cs="Arial"/>
        </w:rPr>
        <w:t xml:space="preserve">For the purpose of </w:t>
      </w:r>
      <w:r w:rsidR="00346F69">
        <w:rPr>
          <w:rFonts w:ascii="Arial" w:hAnsi="Arial" w:cs="Arial"/>
        </w:rPr>
        <w:t>evaluation</w:t>
      </w:r>
      <w:r>
        <w:rPr>
          <w:rFonts w:ascii="Arial" w:hAnsi="Arial" w:cs="Arial"/>
        </w:rPr>
        <w:t>, zero prices will be treated as follows: £ to two decimal places (£0.00) will be scored using £0.001 or pence to four decimal places (0.00</w:t>
      </w:r>
      <w:r w:rsidR="00443B1B">
        <w:rPr>
          <w:rFonts w:ascii="Arial" w:hAnsi="Arial" w:cs="Arial"/>
        </w:rPr>
        <w:t>00</w:t>
      </w:r>
      <w:r>
        <w:rPr>
          <w:rFonts w:ascii="Arial" w:hAnsi="Arial" w:cs="Arial"/>
        </w:rPr>
        <w:t>p</w:t>
      </w:r>
      <w:r w:rsidR="001B6D9A">
        <w:rPr>
          <w:rFonts w:ascii="Arial" w:hAnsi="Arial" w:cs="Arial"/>
        </w:rPr>
        <w:t>) will be scored using 0.00001p</w:t>
      </w:r>
      <w:r w:rsidR="0041795D" w:rsidRPr="00880786">
        <w:rPr>
          <w:rFonts w:ascii="Arial" w:hAnsi="Arial" w:cs="Arial"/>
        </w:rPr>
        <w:t xml:space="preserve">.  </w:t>
      </w:r>
    </w:p>
    <w:p w14:paraId="64AE2DA1" w14:textId="165C1E29" w:rsidR="008F14BB" w:rsidRPr="001525D5" w:rsidRDefault="0041795D" w:rsidP="005C4505">
      <w:pPr>
        <w:pStyle w:val="ListParagraph"/>
        <w:numPr>
          <w:ilvl w:val="1"/>
          <w:numId w:val="13"/>
        </w:numPr>
        <w:ind w:left="1418" w:hanging="709"/>
        <w:rPr>
          <w:rFonts w:ascii="Arial" w:hAnsi="Arial" w:cs="Arial"/>
        </w:rPr>
      </w:pPr>
      <w:r w:rsidRPr="001525D5">
        <w:rPr>
          <w:rFonts w:ascii="Arial" w:hAnsi="Arial" w:cs="Arial"/>
        </w:rPr>
        <w:t xml:space="preserve">The prices submitted will be the maximum payable under this </w:t>
      </w:r>
      <w:r w:rsidR="001B6D9A">
        <w:rPr>
          <w:rFonts w:ascii="Arial" w:hAnsi="Arial" w:cs="Arial"/>
        </w:rPr>
        <w:t>f</w:t>
      </w:r>
      <w:r w:rsidRPr="001525D5">
        <w:rPr>
          <w:rFonts w:ascii="Arial" w:hAnsi="Arial" w:cs="Arial"/>
        </w:rPr>
        <w:t>ramework</w:t>
      </w:r>
      <w:r w:rsidR="001525D5" w:rsidRPr="001525D5">
        <w:rPr>
          <w:rFonts w:ascii="Arial" w:hAnsi="Arial" w:cs="Arial"/>
        </w:rPr>
        <w:t>. Prices may be lowered at the C</w:t>
      </w:r>
      <w:r w:rsidRPr="001525D5">
        <w:rPr>
          <w:rFonts w:ascii="Arial" w:hAnsi="Arial" w:cs="Arial"/>
        </w:rPr>
        <w:t>all-</w:t>
      </w:r>
      <w:r w:rsidR="001525D5" w:rsidRPr="001525D5">
        <w:rPr>
          <w:rFonts w:ascii="Arial" w:hAnsi="Arial" w:cs="Arial"/>
        </w:rPr>
        <w:t>O</w:t>
      </w:r>
      <w:r w:rsidRPr="001525D5">
        <w:rPr>
          <w:rFonts w:ascii="Arial" w:hAnsi="Arial" w:cs="Arial"/>
        </w:rPr>
        <w:t xml:space="preserve">ff </w:t>
      </w:r>
      <w:r w:rsidR="001525D5" w:rsidRPr="001525D5">
        <w:rPr>
          <w:rFonts w:ascii="Arial" w:hAnsi="Arial" w:cs="Arial"/>
        </w:rPr>
        <w:t>S</w:t>
      </w:r>
      <w:r w:rsidRPr="001525D5">
        <w:rPr>
          <w:rFonts w:ascii="Arial" w:hAnsi="Arial" w:cs="Arial"/>
        </w:rPr>
        <w:t xml:space="preserve">tage. </w:t>
      </w:r>
      <w:r w:rsidR="001525D5">
        <w:rPr>
          <w:rFonts w:ascii="Arial" w:hAnsi="Arial" w:cs="Arial"/>
        </w:rPr>
        <w:t xml:space="preserve"> </w:t>
      </w:r>
      <w:r w:rsidRPr="001525D5">
        <w:rPr>
          <w:rFonts w:ascii="Arial" w:hAnsi="Arial" w:cs="Arial"/>
        </w:rPr>
        <w:t xml:space="preserve">Refer to </w:t>
      </w:r>
      <w:r w:rsidR="001525D5">
        <w:rPr>
          <w:rFonts w:ascii="Arial" w:hAnsi="Arial" w:cs="Arial"/>
          <w:color w:val="000000"/>
        </w:rPr>
        <w:t>Framework Schedule 3 (Framework Prices and Catalogues)</w:t>
      </w:r>
    </w:p>
    <w:p w14:paraId="091963F7" w14:textId="69830841" w:rsidR="008F14BB" w:rsidRPr="00826295" w:rsidRDefault="0041795D" w:rsidP="00C62706">
      <w:pPr>
        <w:pStyle w:val="ListParagraph"/>
        <w:numPr>
          <w:ilvl w:val="1"/>
          <w:numId w:val="13"/>
        </w:numPr>
        <w:ind w:left="1418" w:hanging="709"/>
        <w:rPr>
          <w:rFonts w:ascii="Arial" w:hAnsi="Arial" w:cs="Arial"/>
        </w:rPr>
      </w:pPr>
      <w:r w:rsidRPr="00826295">
        <w:rPr>
          <w:rFonts w:ascii="Arial" w:hAnsi="Arial" w:cs="Arial"/>
        </w:rPr>
        <w:t>You</w:t>
      </w:r>
      <w:r w:rsidR="00CE19B1" w:rsidRPr="00826295">
        <w:rPr>
          <w:rFonts w:ascii="Arial" w:hAnsi="Arial" w:cs="Arial"/>
        </w:rPr>
        <w:t xml:space="preserve"> must download and complete </w:t>
      </w:r>
      <w:r w:rsidR="001525D5" w:rsidRPr="00826295">
        <w:rPr>
          <w:rFonts w:ascii="Arial" w:eastAsia="Times New Roman" w:hAnsi="Arial" w:cs="Arial"/>
          <w:color w:val="000000"/>
        </w:rPr>
        <w:t xml:space="preserve">Attachment 3 (Framework Prices) </w:t>
      </w:r>
      <w:r w:rsidR="001525D5" w:rsidRPr="00826295">
        <w:rPr>
          <w:rFonts w:ascii="Arial" w:hAnsi="Arial" w:cs="Arial"/>
        </w:rPr>
        <w:t xml:space="preserve">for the </w:t>
      </w:r>
      <w:r w:rsidR="008C04F0">
        <w:rPr>
          <w:rFonts w:ascii="Arial" w:hAnsi="Arial" w:cs="Arial"/>
        </w:rPr>
        <w:t>Lot</w:t>
      </w:r>
      <w:r w:rsidRPr="00826295">
        <w:rPr>
          <w:rFonts w:ascii="Arial" w:hAnsi="Arial" w:cs="Arial"/>
        </w:rPr>
        <w:t xml:space="preserve">(s) you are submitting a bid for. </w:t>
      </w:r>
    </w:p>
    <w:p w14:paraId="2E1CB27B" w14:textId="201F35C3" w:rsidR="008F14BB" w:rsidRPr="00877442" w:rsidRDefault="0041795D" w:rsidP="00C62706">
      <w:pPr>
        <w:pStyle w:val="ListParagraph"/>
        <w:numPr>
          <w:ilvl w:val="1"/>
          <w:numId w:val="13"/>
        </w:numPr>
        <w:ind w:left="1418" w:hanging="709"/>
        <w:rPr>
          <w:rFonts w:ascii="Arial" w:hAnsi="Arial" w:cs="Arial"/>
        </w:rPr>
      </w:pPr>
      <w:r w:rsidRPr="00826295">
        <w:rPr>
          <w:rFonts w:ascii="Arial" w:hAnsi="Arial" w:cs="Arial"/>
        </w:rPr>
        <w:t>Provide a price, where one has been requested,</w:t>
      </w:r>
      <w:r w:rsidR="00A90986">
        <w:rPr>
          <w:rFonts w:ascii="Arial" w:hAnsi="Arial" w:cs="Arial"/>
        </w:rPr>
        <w:t xml:space="preserve"> in the </w:t>
      </w:r>
      <w:r w:rsidR="00625BE2">
        <w:rPr>
          <w:rFonts w:ascii="Arial" w:hAnsi="Arial" w:cs="Arial"/>
        </w:rPr>
        <w:t>blue</w:t>
      </w:r>
      <w:r w:rsidR="00A90986">
        <w:rPr>
          <w:rFonts w:ascii="Arial" w:hAnsi="Arial" w:cs="Arial"/>
        </w:rPr>
        <w:t xml:space="preserve"> </w:t>
      </w:r>
      <w:r w:rsidR="00A90986" w:rsidRPr="00877442">
        <w:rPr>
          <w:rFonts w:ascii="Arial" w:hAnsi="Arial" w:cs="Arial"/>
          <w:color w:val="000000"/>
          <w:shd w:val="clear" w:color="auto" w:fill="FFFFFF"/>
        </w:rPr>
        <w:t>or green highlighted cells where requested</w:t>
      </w:r>
      <w:r w:rsidRPr="00877442">
        <w:rPr>
          <w:rFonts w:ascii="Arial" w:hAnsi="Arial" w:cs="Arial"/>
        </w:rPr>
        <w:t xml:space="preserve">. </w:t>
      </w:r>
    </w:p>
    <w:p w14:paraId="1DF7D18E" w14:textId="69D1EE33" w:rsidR="008F14BB" w:rsidRPr="00762EB8" w:rsidRDefault="0041795D" w:rsidP="00C62706">
      <w:pPr>
        <w:pStyle w:val="ListParagraph"/>
        <w:numPr>
          <w:ilvl w:val="1"/>
          <w:numId w:val="13"/>
        </w:numPr>
        <w:ind w:left="1418" w:hanging="709"/>
        <w:rPr>
          <w:rFonts w:ascii="Arial" w:hAnsi="Arial" w:cs="Arial"/>
        </w:rPr>
      </w:pPr>
      <w:r w:rsidRPr="00762EB8">
        <w:rPr>
          <w:rFonts w:ascii="Arial" w:hAnsi="Arial" w:cs="Arial"/>
        </w:rPr>
        <w:t xml:space="preserve">When you have completed your </w:t>
      </w:r>
      <w:r w:rsidR="001525D5" w:rsidRPr="00762EB8">
        <w:rPr>
          <w:rFonts w:ascii="Arial" w:eastAsia="Times New Roman" w:hAnsi="Arial" w:cs="Arial"/>
          <w:color w:val="000000"/>
        </w:rPr>
        <w:t>Attachment 3 (Framework Prices)</w:t>
      </w:r>
      <w:r w:rsidRPr="00762EB8">
        <w:rPr>
          <w:rFonts w:ascii="Arial" w:hAnsi="Arial" w:cs="Arial"/>
        </w:rPr>
        <w:t xml:space="preserve">, you must upload this into the eSourcing suite at question </w:t>
      </w:r>
      <w:r w:rsidR="0012676F" w:rsidRPr="00762EB8">
        <w:rPr>
          <w:rFonts w:ascii="Arial" w:hAnsi="Arial" w:cs="Arial"/>
        </w:rPr>
        <w:t>F</w:t>
      </w:r>
      <w:r w:rsidR="001525D5" w:rsidRPr="00762EB8">
        <w:rPr>
          <w:rFonts w:ascii="Arial" w:hAnsi="Arial" w:cs="Arial"/>
        </w:rPr>
        <w:t>2</w:t>
      </w:r>
      <w:r w:rsidRPr="00762EB8">
        <w:rPr>
          <w:rFonts w:ascii="Arial" w:hAnsi="Arial" w:cs="Arial"/>
        </w:rPr>
        <w:t xml:space="preserve"> in the commercial envelope.  If you do not upload your </w:t>
      </w:r>
      <w:r w:rsidR="00CE19B1" w:rsidRPr="00762EB8">
        <w:rPr>
          <w:rFonts w:ascii="Arial" w:eastAsia="Times New Roman" w:hAnsi="Arial" w:cs="Arial"/>
          <w:color w:val="000000"/>
        </w:rPr>
        <w:t>completed Attachment 3 (Framework Prices) containing your submitted Framework Prices</w:t>
      </w:r>
      <w:r w:rsidR="001525D5" w:rsidRPr="00762EB8">
        <w:rPr>
          <w:rFonts w:ascii="Arial" w:eastAsia="Times New Roman" w:hAnsi="Arial" w:cs="Arial"/>
          <w:color w:val="000000"/>
        </w:rPr>
        <w:t xml:space="preserve"> </w:t>
      </w:r>
      <w:r w:rsidRPr="00762EB8">
        <w:rPr>
          <w:rFonts w:ascii="Arial" w:hAnsi="Arial" w:cs="Arial"/>
        </w:rPr>
        <w:t>your bid may be</w:t>
      </w:r>
      <w:r w:rsidR="00625BE2">
        <w:rPr>
          <w:rFonts w:ascii="Arial" w:hAnsi="Arial" w:cs="Arial"/>
        </w:rPr>
        <w:t xml:space="preserve"> excluded</w:t>
      </w:r>
      <w:r w:rsidRPr="00762EB8">
        <w:rPr>
          <w:rFonts w:ascii="Arial" w:hAnsi="Arial" w:cs="Arial"/>
        </w:rPr>
        <w:t xml:space="preserve"> </w:t>
      </w:r>
      <w:r w:rsidR="00625BE2">
        <w:rPr>
          <w:rFonts w:ascii="Arial" w:hAnsi="Arial" w:cs="Arial"/>
        </w:rPr>
        <w:t>from this procurement</w:t>
      </w:r>
      <w:r w:rsidRPr="00762EB8">
        <w:rPr>
          <w:rFonts w:ascii="Arial" w:hAnsi="Arial" w:cs="Arial"/>
        </w:rPr>
        <w:t>.</w:t>
      </w:r>
    </w:p>
    <w:p w14:paraId="17E0A3C4" w14:textId="2E2F7633" w:rsidR="00472C73" w:rsidRPr="00CE19B1" w:rsidRDefault="0041795D" w:rsidP="008F14BB">
      <w:pPr>
        <w:pStyle w:val="ListParagraph"/>
        <w:numPr>
          <w:ilvl w:val="1"/>
          <w:numId w:val="13"/>
        </w:numPr>
        <w:ind w:left="1418" w:hanging="709"/>
        <w:rPr>
          <w:rFonts w:ascii="Arial" w:hAnsi="Arial" w:cs="Arial"/>
        </w:rPr>
      </w:pPr>
      <w:bookmarkStart w:id="23" w:name="_3j2qqm3" w:colFirst="0" w:colLast="0"/>
      <w:bookmarkEnd w:id="23"/>
      <w:r w:rsidRPr="008F14BB">
        <w:rPr>
          <w:rFonts w:ascii="Arial" w:hAnsi="Arial" w:cs="Arial"/>
        </w:rPr>
        <w:t>Do not alter, amend or change</w:t>
      </w:r>
      <w:r w:rsidRPr="0077548C">
        <w:rPr>
          <w:rFonts w:ascii="Arial" w:hAnsi="Arial" w:cs="Arial"/>
        </w:rPr>
        <w:t xml:space="preserve"> the format or layout of </w:t>
      </w:r>
      <w:r w:rsidR="00CE19B1" w:rsidRPr="00B30EFD">
        <w:rPr>
          <w:rFonts w:ascii="Arial" w:eastAsia="Times New Roman" w:hAnsi="Arial" w:cs="Arial"/>
          <w:color w:val="000000"/>
        </w:rPr>
        <w:t>Attachment 3 (Framework</w:t>
      </w:r>
      <w:r w:rsidR="00CE19B1">
        <w:rPr>
          <w:rFonts w:ascii="Arial" w:eastAsia="Times New Roman" w:hAnsi="Arial" w:cs="Arial"/>
          <w:color w:val="000000"/>
        </w:rPr>
        <w:t xml:space="preserve"> Prices)</w:t>
      </w:r>
      <w:r w:rsidR="00625BE2">
        <w:rPr>
          <w:rFonts w:ascii="Arial" w:eastAsia="Times New Roman" w:hAnsi="Arial" w:cs="Arial"/>
          <w:color w:val="000000"/>
        </w:rPr>
        <w:t xml:space="preserve"> or your bid may be excluded from this procurement</w:t>
      </w:r>
      <w:r w:rsidR="00CE19B1">
        <w:rPr>
          <w:rFonts w:ascii="Arial" w:eastAsia="Times New Roman" w:hAnsi="Arial" w:cs="Arial"/>
          <w:color w:val="000000"/>
        </w:rPr>
        <w:t>.</w:t>
      </w:r>
    </w:p>
    <w:p w14:paraId="45BDD56E" w14:textId="77777777" w:rsidR="00CE19B1" w:rsidRPr="0077548C" w:rsidRDefault="00CE19B1" w:rsidP="00CE19B1">
      <w:pPr>
        <w:pStyle w:val="ListParagraph"/>
        <w:ind w:left="1418"/>
        <w:rPr>
          <w:rFonts w:ascii="Arial" w:hAnsi="Arial" w:cs="Arial"/>
        </w:rPr>
      </w:pPr>
    </w:p>
    <w:p w14:paraId="1FF76495" w14:textId="77777777" w:rsidR="00472C73" w:rsidRDefault="0041795D" w:rsidP="00CE19B1">
      <w:pPr>
        <w:pStyle w:val="ListParagraph"/>
        <w:numPr>
          <w:ilvl w:val="0"/>
          <w:numId w:val="13"/>
        </w:numPr>
        <w:ind w:left="426"/>
        <w:outlineLvl w:val="0"/>
        <w:rPr>
          <w:rFonts w:ascii="Arial" w:hAnsi="Arial" w:cs="Arial"/>
          <w:b/>
          <w:sz w:val="32"/>
          <w:szCs w:val="32"/>
        </w:rPr>
      </w:pPr>
      <w:bookmarkStart w:id="24" w:name="_Toc531945836"/>
      <w:r w:rsidRPr="00CE19B1">
        <w:rPr>
          <w:rFonts w:ascii="Arial" w:hAnsi="Arial" w:cs="Arial"/>
          <w:b/>
          <w:sz w:val="32"/>
          <w:szCs w:val="32"/>
        </w:rPr>
        <w:t>Price evaluation process</w:t>
      </w:r>
      <w:bookmarkEnd w:id="24"/>
    </w:p>
    <w:p w14:paraId="12FADEAD" w14:textId="77777777" w:rsidR="00CE19B1" w:rsidRPr="00CE19B1" w:rsidRDefault="00CE19B1" w:rsidP="00FB59AF">
      <w:pPr>
        <w:pStyle w:val="ListParagraph"/>
        <w:ind w:left="426"/>
        <w:rPr>
          <w:rFonts w:ascii="Arial" w:hAnsi="Arial" w:cs="Arial"/>
          <w:b/>
          <w:sz w:val="32"/>
          <w:szCs w:val="32"/>
        </w:rPr>
      </w:pPr>
    </w:p>
    <w:p w14:paraId="03F35B3E" w14:textId="77777777" w:rsidR="00472C73" w:rsidRDefault="0041795D" w:rsidP="00CE19B1">
      <w:pPr>
        <w:pStyle w:val="ListParagraph"/>
        <w:numPr>
          <w:ilvl w:val="1"/>
          <w:numId w:val="13"/>
        </w:numPr>
        <w:ind w:left="1418" w:hanging="709"/>
        <w:rPr>
          <w:rFonts w:ascii="Arial" w:hAnsi="Arial" w:cs="Arial"/>
        </w:rPr>
      </w:pPr>
      <w:bookmarkStart w:id="25" w:name="_1y810tw" w:colFirst="0" w:colLast="0"/>
      <w:bookmarkEnd w:id="25"/>
      <w:r w:rsidRPr="0077548C">
        <w:rPr>
          <w:rFonts w:ascii="Arial" w:hAnsi="Arial" w:cs="Arial"/>
        </w:rPr>
        <w:t>This is how we will evaluate your pricing:</w:t>
      </w:r>
    </w:p>
    <w:p w14:paraId="2C45F5FE" w14:textId="77777777" w:rsidR="00CE19B1" w:rsidRPr="0077548C" w:rsidRDefault="00CE19B1" w:rsidP="00CE19B1">
      <w:pPr>
        <w:pStyle w:val="ListParagraph"/>
        <w:ind w:left="1418"/>
        <w:rPr>
          <w:rFonts w:ascii="Arial" w:hAnsi="Arial" w:cs="Arial"/>
        </w:rPr>
      </w:pPr>
    </w:p>
    <w:p w14:paraId="2A0014CB" w14:textId="6C99D019" w:rsidR="00472C73" w:rsidRPr="00A9208F" w:rsidRDefault="0041795D" w:rsidP="00CE19B1">
      <w:pPr>
        <w:pStyle w:val="ListParagraph"/>
        <w:numPr>
          <w:ilvl w:val="2"/>
          <w:numId w:val="13"/>
        </w:numPr>
        <w:ind w:left="2268" w:hanging="851"/>
        <w:rPr>
          <w:rFonts w:ascii="Arial" w:hAnsi="Arial" w:cs="Arial"/>
        </w:rPr>
      </w:pPr>
      <w:r w:rsidRPr="00A9208F">
        <w:rPr>
          <w:rFonts w:ascii="Arial" w:hAnsi="Arial" w:cs="Arial"/>
        </w:rPr>
        <w:t xml:space="preserve">We will check you have completed all the </w:t>
      </w:r>
      <w:r w:rsidR="00A9208F" w:rsidRPr="00A9208F">
        <w:rPr>
          <w:rFonts w:ascii="Arial" w:hAnsi="Arial" w:cs="Arial"/>
        </w:rPr>
        <w:t>blue cells</w:t>
      </w:r>
      <w:r w:rsidRPr="00A9208F">
        <w:rPr>
          <w:rFonts w:ascii="Arial" w:hAnsi="Arial" w:cs="Arial"/>
        </w:rPr>
        <w:t xml:space="preserve"> for each </w:t>
      </w:r>
      <w:r w:rsidR="008C04F0" w:rsidRPr="00A9208F">
        <w:rPr>
          <w:rFonts w:ascii="Arial" w:hAnsi="Arial" w:cs="Arial"/>
        </w:rPr>
        <w:t>Lot</w:t>
      </w:r>
      <w:r w:rsidRPr="00A9208F">
        <w:rPr>
          <w:rFonts w:ascii="Arial" w:hAnsi="Arial" w:cs="Arial"/>
        </w:rPr>
        <w:t xml:space="preserve"> you are bidding for.  </w:t>
      </w:r>
    </w:p>
    <w:p w14:paraId="27EE632B" w14:textId="77777777" w:rsidR="00CE19B1" w:rsidRPr="0077548C" w:rsidRDefault="00CE19B1" w:rsidP="00CE19B1">
      <w:pPr>
        <w:pStyle w:val="ListParagraph"/>
        <w:ind w:left="2268"/>
        <w:rPr>
          <w:rFonts w:ascii="Arial" w:hAnsi="Arial" w:cs="Arial"/>
        </w:rPr>
      </w:pPr>
    </w:p>
    <w:p w14:paraId="602A7D38" w14:textId="703E930B" w:rsidR="00472C73" w:rsidRDefault="0041795D" w:rsidP="00CE19B1">
      <w:pPr>
        <w:pStyle w:val="ListParagraph"/>
        <w:numPr>
          <w:ilvl w:val="2"/>
          <w:numId w:val="13"/>
        </w:numPr>
        <w:ind w:left="2268" w:hanging="851"/>
        <w:rPr>
          <w:rFonts w:ascii="Arial" w:hAnsi="Arial" w:cs="Arial"/>
        </w:rPr>
      </w:pPr>
      <w:r w:rsidRPr="0077548C">
        <w:rPr>
          <w:rFonts w:ascii="Arial" w:hAnsi="Arial" w:cs="Arial"/>
        </w:rPr>
        <w:t xml:space="preserve">Failure to insert an applicable price may result in your bid being deemed non-compliant and may be rejected from this competition. </w:t>
      </w:r>
      <w:r w:rsidRPr="00CE19B1">
        <w:rPr>
          <w:rFonts w:ascii="Arial" w:hAnsi="Arial" w:cs="Arial"/>
        </w:rPr>
        <w:t xml:space="preserve">Remember zero or negative prices will be </w:t>
      </w:r>
      <w:r w:rsidR="00C63C35">
        <w:rPr>
          <w:rFonts w:ascii="Arial" w:hAnsi="Arial" w:cs="Arial"/>
        </w:rPr>
        <w:t>treated as stated in paragraphs 11.3 and 11.4 above</w:t>
      </w:r>
      <w:r w:rsidRPr="00CE19B1">
        <w:rPr>
          <w:rFonts w:ascii="Arial" w:hAnsi="Arial" w:cs="Arial"/>
        </w:rPr>
        <w:t xml:space="preserve">. </w:t>
      </w:r>
    </w:p>
    <w:p w14:paraId="7F5F3F89" w14:textId="77777777" w:rsidR="00CE19B1" w:rsidRPr="00CE19B1" w:rsidRDefault="00CE19B1" w:rsidP="00CE19B1">
      <w:pPr>
        <w:pStyle w:val="ListParagraph"/>
        <w:ind w:left="2268"/>
        <w:rPr>
          <w:rFonts w:ascii="Arial" w:hAnsi="Arial" w:cs="Arial"/>
        </w:rPr>
      </w:pPr>
    </w:p>
    <w:p w14:paraId="04155F96" w14:textId="77777777" w:rsidR="00CE19B1" w:rsidRDefault="0041795D" w:rsidP="00CE19B1">
      <w:pPr>
        <w:pStyle w:val="ListParagraph"/>
        <w:numPr>
          <w:ilvl w:val="2"/>
          <w:numId w:val="13"/>
        </w:numPr>
        <w:ind w:left="2268" w:hanging="851"/>
        <w:rPr>
          <w:rFonts w:ascii="Arial" w:hAnsi="Arial" w:cs="Arial"/>
        </w:rPr>
      </w:pPr>
      <w:r w:rsidRPr="0077548C">
        <w:rPr>
          <w:rFonts w:ascii="Arial" w:hAnsi="Arial" w:cs="Arial"/>
        </w:rPr>
        <w:t>The price evaluation will be undertaken separately to the quality evaluation process.</w:t>
      </w:r>
    </w:p>
    <w:p w14:paraId="5912C680" w14:textId="4300B7DD" w:rsidR="00472C73" w:rsidRPr="0077548C" w:rsidRDefault="0041795D" w:rsidP="00CE19B1">
      <w:pPr>
        <w:pStyle w:val="ListParagraph"/>
        <w:ind w:left="2268"/>
        <w:rPr>
          <w:rFonts w:ascii="Arial" w:hAnsi="Arial" w:cs="Arial"/>
        </w:rPr>
      </w:pPr>
      <w:r w:rsidRPr="0077548C">
        <w:rPr>
          <w:rFonts w:ascii="Arial" w:hAnsi="Arial" w:cs="Arial"/>
        </w:rPr>
        <w:t xml:space="preserve"> </w:t>
      </w:r>
    </w:p>
    <w:p w14:paraId="405611B0" w14:textId="1A5C0B36" w:rsidR="00472C73" w:rsidRDefault="0041795D" w:rsidP="00CE19B1">
      <w:pPr>
        <w:pStyle w:val="ListParagraph"/>
        <w:numPr>
          <w:ilvl w:val="2"/>
          <w:numId w:val="13"/>
        </w:numPr>
        <w:ind w:left="2268" w:hanging="851"/>
        <w:rPr>
          <w:rFonts w:ascii="Arial" w:hAnsi="Arial" w:cs="Arial"/>
        </w:rPr>
      </w:pPr>
      <w:r w:rsidRPr="0077548C">
        <w:rPr>
          <w:rFonts w:ascii="Arial" w:hAnsi="Arial" w:cs="Arial"/>
        </w:rPr>
        <w:t>The bid</w:t>
      </w:r>
      <w:r w:rsidR="00A9208F">
        <w:rPr>
          <w:rFonts w:ascii="Arial" w:hAnsi="Arial" w:cs="Arial"/>
        </w:rPr>
        <w:t>der with the lowest total</w:t>
      </w:r>
      <w:r w:rsidRPr="0077548C">
        <w:rPr>
          <w:rFonts w:ascii="Arial" w:hAnsi="Arial" w:cs="Arial"/>
        </w:rPr>
        <w:t xml:space="preserve"> price will be awarded the maximum mark available </w:t>
      </w:r>
      <w:r w:rsidRPr="00CE19B1">
        <w:rPr>
          <w:rFonts w:ascii="Arial" w:hAnsi="Arial" w:cs="Arial"/>
        </w:rPr>
        <w:t xml:space="preserve">(a price score of </w:t>
      </w:r>
      <w:r w:rsidR="00CE19B1">
        <w:rPr>
          <w:rFonts w:ascii="Arial" w:hAnsi="Arial" w:cs="Arial"/>
        </w:rPr>
        <w:t>15</w:t>
      </w:r>
      <w:r w:rsidRPr="00CE19B1">
        <w:rPr>
          <w:rFonts w:ascii="Arial" w:hAnsi="Arial" w:cs="Arial"/>
        </w:rPr>
        <w:t>).</w:t>
      </w:r>
    </w:p>
    <w:p w14:paraId="0D9A5FDF" w14:textId="77777777" w:rsidR="00CE19B1" w:rsidRPr="0077548C" w:rsidRDefault="00CE19B1" w:rsidP="00CE19B1">
      <w:pPr>
        <w:pStyle w:val="ListParagraph"/>
        <w:ind w:left="2268"/>
        <w:rPr>
          <w:rFonts w:ascii="Arial" w:hAnsi="Arial" w:cs="Arial"/>
        </w:rPr>
      </w:pPr>
    </w:p>
    <w:p w14:paraId="40F16A13" w14:textId="7571902B" w:rsidR="00472C73" w:rsidRDefault="0041795D" w:rsidP="00CE19B1">
      <w:pPr>
        <w:pStyle w:val="ListParagraph"/>
        <w:numPr>
          <w:ilvl w:val="2"/>
          <w:numId w:val="13"/>
        </w:numPr>
        <w:ind w:left="2268" w:hanging="851"/>
        <w:rPr>
          <w:rFonts w:ascii="Arial" w:hAnsi="Arial" w:cs="Arial"/>
        </w:rPr>
      </w:pPr>
      <w:r w:rsidRPr="0077548C">
        <w:rPr>
          <w:rFonts w:ascii="Arial" w:hAnsi="Arial" w:cs="Arial"/>
        </w:rPr>
        <w:t>All other bidders will get a price score rela</w:t>
      </w:r>
      <w:r w:rsidR="00A9208F">
        <w:rPr>
          <w:rFonts w:ascii="Arial" w:hAnsi="Arial" w:cs="Arial"/>
        </w:rPr>
        <w:t xml:space="preserve">tive to the lowest total </w:t>
      </w:r>
      <w:r w:rsidRPr="0077548C">
        <w:rPr>
          <w:rFonts w:ascii="Arial" w:hAnsi="Arial" w:cs="Arial"/>
        </w:rPr>
        <w:t>price.</w:t>
      </w:r>
    </w:p>
    <w:p w14:paraId="661840B7" w14:textId="77777777" w:rsidR="00762EB8" w:rsidRDefault="00762EB8" w:rsidP="00762EB8">
      <w:pPr>
        <w:pStyle w:val="ListParagraph"/>
        <w:ind w:left="2268"/>
        <w:rPr>
          <w:rFonts w:ascii="Arial" w:hAnsi="Arial" w:cs="Arial"/>
        </w:rPr>
      </w:pPr>
    </w:p>
    <w:p w14:paraId="120E726C" w14:textId="310698DE" w:rsidR="00762EB8" w:rsidRDefault="00762EB8" w:rsidP="00762EB8">
      <w:pPr>
        <w:pStyle w:val="ListParagraph"/>
        <w:numPr>
          <w:ilvl w:val="1"/>
          <w:numId w:val="13"/>
        </w:numPr>
        <w:ind w:left="1418" w:hanging="709"/>
        <w:rPr>
          <w:rFonts w:ascii="Arial" w:hAnsi="Arial" w:cs="Arial"/>
        </w:rPr>
      </w:pPr>
      <w:r>
        <w:rPr>
          <w:rFonts w:ascii="Arial" w:hAnsi="Arial" w:cs="Arial"/>
        </w:rPr>
        <w:t>All price questions are detailed with Attachment 2e Award Questionnaire</w:t>
      </w:r>
      <w:r w:rsidR="00344584">
        <w:rPr>
          <w:rFonts w:ascii="Arial" w:hAnsi="Arial" w:cs="Arial"/>
        </w:rPr>
        <w:t>, Section F</w:t>
      </w:r>
      <w:r>
        <w:rPr>
          <w:rFonts w:ascii="Arial" w:hAnsi="Arial" w:cs="Arial"/>
        </w:rPr>
        <w:t>;</w:t>
      </w:r>
      <w:r w:rsidR="00344584">
        <w:rPr>
          <w:rFonts w:ascii="Arial" w:hAnsi="Arial" w:cs="Arial"/>
        </w:rPr>
        <w:t xml:space="preserve"> for which</w:t>
      </w:r>
      <w:r>
        <w:rPr>
          <w:rFonts w:ascii="Arial" w:hAnsi="Arial" w:cs="Arial"/>
        </w:rPr>
        <w:t xml:space="preserve"> you will be required to: </w:t>
      </w:r>
    </w:p>
    <w:p w14:paraId="55D56245" w14:textId="77777777" w:rsidR="00762EB8" w:rsidRDefault="00762EB8" w:rsidP="00762EB8">
      <w:pPr>
        <w:pStyle w:val="ListParagraph"/>
        <w:ind w:left="1418"/>
        <w:rPr>
          <w:rFonts w:ascii="Arial" w:hAnsi="Arial" w:cs="Arial"/>
        </w:rPr>
      </w:pPr>
    </w:p>
    <w:p w14:paraId="4F4851A8" w14:textId="2B9096D2" w:rsidR="00762EB8" w:rsidRDefault="00762EB8" w:rsidP="00762EB8">
      <w:pPr>
        <w:pStyle w:val="ListParagraph"/>
        <w:numPr>
          <w:ilvl w:val="2"/>
          <w:numId w:val="13"/>
        </w:numPr>
        <w:ind w:left="2268" w:hanging="851"/>
        <w:rPr>
          <w:rFonts w:ascii="Arial" w:hAnsi="Arial" w:cs="Arial"/>
        </w:rPr>
      </w:pPr>
      <w:r>
        <w:rPr>
          <w:rFonts w:ascii="Arial" w:hAnsi="Arial" w:cs="Arial"/>
        </w:rPr>
        <w:t xml:space="preserve">Complete and upload your completed Attachment 3 (Framework Prices) to question F2 and confirm this by selecting </w:t>
      </w:r>
      <w:proofErr w:type="gramStart"/>
      <w:r>
        <w:rPr>
          <w:rFonts w:ascii="Arial" w:hAnsi="Arial" w:cs="Arial"/>
        </w:rPr>
        <w:t>Yes</w:t>
      </w:r>
      <w:proofErr w:type="gramEnd"/>
      <w:r>
        <w:rPr>
          <w:rFonts w:ascii="Arial" w:hAnsi="Arial" w:cs="Arial"/>
        </w:rPr>
        <w:t xml:space="preserve"> to question F1.</w:t>
      </w:r>
    </w:p>
    <w:p w14:paraId="7E916DAF" w14:textId="28AAE0FA" w:rsidR="00762EB8" w:rsidRDefault="00762EB8" w:rsidP="00762EB8">
      <w:pPr>
        <w:pStyle w:val="ListParagraph"/>
        <w:numPr>
          <w:ilvl w:val="2"/>
          <w:numId w:val="13"/>
        </w:numPr>
        <w:ind w:left="2268" w:hanging="851"/>
        <w:rPr>
          <w:rFonts w:ascii="Arial" w:hAnsi="Arial" w:cs="Arial"/>
        </w:rPr>
      </w:pPr>
      <w:r>
        <w:rPr>
          <w:rFonts w:ascii="Arial" w:hAnsi="Arial" w:cs="Arial"/>
        </w:rPr>
        <w:lastRenderedPageBreak/>
        <w:t xml:space="preserve">Upload your completed Attachment 3 (Framework Prices) to question F2 within the eSourcing Suite.  Failure to submit your completed Attachment 3 (Framework Prices) for each </w:t>
      </w:r>
      <w:r w:rsidR="008C04F0">
        <w:rPr>
          <w:rFonts w:ascii="Arial" w:hAnsi="Arial" w:cs="Arial"/>
        </w:rPr>
        <w:t>Lot</w:t>
      </w:r>
      <w:r>
        <w:rPr>
          <w:rFonts w:ascii="Arial" w:hAnsi="Arial" w:cs="Arial"/>
        </w:rPr>
        <w:t xml:space="preserve"> you are bidding for</w:t>
      </w:r>
      <w:r w:rsidR="00344584">
        <w:rPr>
          <w:rFonts w:ascii="Arial" w:hAnsi="Arial" w:cs="Arial"/>
        </w:rPr>
        <w:t xml:space="preserve">, </w:t>
      </w:r>
      <w:r>
        <w:rPr>
          <w:rFonts w:ascii="Arial" w:hAnsi="Arial" w:cs="Arial"/>
        </w:rPr>
        <w:t xml:space="preserve">will mean that you will be excluded from any further participation in this procurement. </w:t>
      </w:r>
    </w:p>
    <w:p w14:paraId="75DA486B" w14:textId="299D97A8" w:rsidR="00762EB8" w:rsidRPr="00344584" w:rsidRDefault="00344584" w:rsidP="00762EB8">
      <w:pPr>
        <w:pStyle w:val="ListParagraph"/>
        <w:numPr>
          <w:ilvl w:val="2"/>
          <w:numId w:val="13"/>
        </w:numPr>
        <w:ind w:left="2268" w:hanging="851"/>
        <w:rPr>
          <w:rFonts w:ascii="Arial" w:hAnsi="Arial" w:cs="Arial"/>
        </w:rPr>
      </w:pPr>
      <w:r w:rsidRPr="00B30EFD">
        <w:rPr>
          <w:rFonts w:ascii="Arial" w:eastAsia="Times New Roman" w:hAnsi="Arial" w:cs="Arial"/>
          <w:color w:val="000000"/>
        </w:rPr>
        <w:t xml:space="preserve">For each </w:t>
      </w:r>
      <w:r w:rsidR="008C04F0">
        <w:rPr>
          <w:rFonts w:ascii="Arial" w:eastAsia="Times New Roman" w:hAnsi="Arial" w:cs="Arial"/>
          <w:color w:val="000000"/>
        </w:rPr>
        <w:t>Lot</w:t>
      </w:r>
      <w:r w:rsidRPr="00B30EFD">
        <w:rPr>
          <w:rFonts w:ascii="Arial" w:eastAsia="Times New Roman" w:hAnsi="Arial" w:cs="Arial"/>
          <w:color w:val="000000"/>
        </w:rPr>
        <w:t xml:space="preserve"> you are bidding for you must complete all the mandatory cells in your </w:t>
      </w:r>
      <w:r>
        <w:rPr>
          <w:rFonts w:ascii="Arial" w:eastAsia="Times New Roman" w:hAnsi="Arial" w:cs="Arial"/>
          <w:color w:val="000000"/>
        </w:rPr>
        <w:t xml:space="preserve">populated </w:t>
      </w:r>
      <w:r w:rsidRPr="00B30EFD">
        <w:rPr>
          <w:rFonts w:ascii="Arial" w:eastAsia="Times New Roman" w:hAnsi="Arial" w:cs="Arial"/>
          <w:color w:val="000000"/>
        </w:rPr>
        <w:t>Attachment 3</w:t>
      </w:r>
      <w:r>
        <w:rPr>
          <w:rFonts w:ascii="Arial" w:eastAsia="Times New Roman" w:hAnsi="Arial" w:cs="Arial"/>
          <w:color w:val="000000"/>
        </w:rPr>
        <w:t xml:space="preserve"> </w:t>
      </w:r>
      <w:r w:rsidRPr="00B30EFD">
        <w:rPr>
          <w:rFonts w:ascii="Arial" w:eastAsia="Times New Roman" w:hAnsi="Arial" w:cs="Arial"/>
          <w:color w:val="000000"/>
        </w:rPr>
        <w:t>(Framework</w:t>
      </w:r>
      <w:r>
        <w:rPr>
          <w:rFonts w:ascii="Arial" w:eastAsia="Times New Roman" w:hAnsi="Arial" w:cs="Arial"/>
          <w:color w:val="000000"/>
        </w:rPr>
        <w:t xml:space="preserve"> Prices)</w:t>
      </w:r>
      <w:r w:rsidRPr="00B30EFD">
        <w:rPr>
          <w:rFonts w:ascii="Arial" w:eastAsia="Times New Roman" w:hAnsi="Arial" w:cs="Arial"/>
          <w:color w:val="000000"/>
        </w:rPr>
        <w:t xml:space="preserve"> submitted in response to question F2.</w:t>
      </w:r>
    </w:p>
    <w:p w14:paraId="6E429775" w14:textId="43F23AA9" w:rsidR="00344584" w:rsidRPr="00344584" w:rsidRDefault="00F865B8" w:rsidP="00344584">
      <w:pPr>
        <w:pStyle w:val="ListParagraph"/>
        <w:numPr>
          <w:ilvl w:val="2"/>
          <w:numId w:val="13"/>
        </w:numPr>
        <w:ind w:left="2268" w:hanging="851"/>
        <w:rPr>
          <w:rFonts w:ascii="Arial" w:hAnsi="Arial" w:cs="Arial"/>
        </w:rPr>
      </w:pPr>
      <w:r>
        <w:rPr>
          <w:rFonts w:ascii="Arial" w:hAnsi="Arial" w:cs="Arial"/>
        </w:rPr>
        <w:t>The m</w:t>
      </w:r>
      <w:r w:rsidR="00344584" w:rsidRPr="00344584">
        <w:rPr>
          <w:rFonts w:ascii="Arial" w:hAnsi="Arial" w:cs="Arial"/>
        </w:rPr>
        <w:t xml:space="preserve">andatory cells for each </w:t>
      </w:r>
      <w:r w:rsidR="008C04F0">
        <w:rPr>
          <w:rFonts w:ascii="Arial" w:hAnsi="Arial" w:cs="Arial"/>
        </w:rPr>
        <w:t>Lot</w:t>
      </w:r>
      <w:r w:rsidR="00344584" w:rsidRPr="00344584">
        <w:rPr>
          <w:rFonts w:ascii="Arial" w:hAnsi="Arial" w:cs="Arial"/>
        </w:rPr>
        <w:t xml:space="preserve"> are shown in the guidance tabs within the Attachment 3 (Framework Prices).</w:t>
      </w:r>
    </w:p>
    <w:p w14:paraId="6F826ED0" w14:textId="56387821" w:rsidR="00344584" w:rsidRDefault="00344584" w:rsidP="00344584">
      <w:pPr>
        <w:pStyle w:val="ListParagraph"/>
        <w:numPr>
          <w:ilvl w:val="2"/>
          <w:numId w:val="13"/>
        </w:numPr>
        <w:ind w:left="2268" w:hanging="851"/>
        <w:rPr>
          <w:rFonts w:ascii="Arial" w:hAnsi="Arial" w:cs="Arial"/>
        </w:rPr>
      </w:pPr>
      <w:r w:rsidRPr="00B30EFD">
        <w:rPr>
          <w:rFonts w:ascii="Arial" w:eastAsia="Times New Roman" w:hAnsi="Arial" w:cs="Arial"/>
          <w:color w:val="000000"/>
        </w:rPr>
        <w:t xml:space="preserve">Failure to submit a price in a mandatory cell for a </w:t>
      </w:r>
      <w:r w:rsidR="008C04F0">
        <w:rPr>
          <w:rFonts w:ascii="Arial" w:eastAsia="Times New Roman" w:hAnsi="Arial" w:cs="Arial"/>
          <w:color w:val="000000"/>
        </w:rPr>
        <w:t>Lot</w:t>
      </w:r>
      <w:r w:rsidRPr="00B30EFD">
        <w:rPr>
          <w:rFonts w:ascii="Arial" w:eastAsia="Times New Roman" w:hAnsi="Arial" w:cs="Arial"/>
          <w:color w:val="000000"/>
        </w:rPr>
        <w:t xml:space="preserve"> may result in your bid being deemed non-compliant and your bid for that </w:t>
      </w:r>
      <w:r w:rsidR="008C04F0">
        <w:rPr>
          <w:rFonts w:ascii="Arial" w:eastAsia="Times New Roman" w:hAnsi="Arial" w:cs="Arial"/>
          <w:color w:val="000000"/>
        </w:rPr>
        <w:t>Lot</w:t>
      </w:r>
      <w:r w:rsidRPr="00B30EFD">
        <w:rPr>
          <w:rFonts w:ascii="Arial" w:eastAsia="Times New Roman" w:hAnsi="Arial" w:cs="Arial"/>
          <w:color w:val="000000"/>
        </w:rPr>
        <w:t xml:space="preserve"> may be </w:t>
      </w:r>
      <w:r w:rsidR="00801B20">
        <w:rPr>
          <w:rFonts w:ascii="Arial" w:hAnsi="Arial" w:cs="Arial"/>
        </w:rPr>
        <w:t xml:space="preserve">excluded from any further participation in this procurement. </w:t>
      </w:r>
    </w:p>
    <w:p w14:paraId="4F6569AC" w14:textId="77777777" w:rsidR="00801B20" w:rsidRPr="00801B20" w:rsidRDefault="00801B20" w:rsidP="00801B20">
      <w:pPr>
        <w:pStyle w:val="ListParagraph"/>
        <w:ind w:left="2268"/>
        <w:rPr>
          <w:rFonts w:ascii="Arial" w:hAnsi="Arial" w:cs="Arial"/>
        </w:rPr>
      </w:pPr>
    </w:p>
    <w:p w14:paraId="61047CDB" w14:textId="0436B634" w:rsidR="00344584" w:rsidRPr="002358FD" w:rsidRDefault="00344584" w:rsidP="00FB59AF">
      <w:pPr>
        <w:pStyle w:val="ListParagraph"/>
        <w:numPr>
          <w:ilvl w:val="0"/>
          <w:numId w:val="13"/>
        </w:numPr>
        <w:outlineLvl w:val="0"/>
        <w:rPr>
          <w:rFonts w:ascii="Arial" w:hAnsi="Arial" w:cs="Arial"/>
          <w:b/>
          <w:sz w:val="28"/>
          <w:szCs w:val="28"/>
        </w:rPr>
      </w:pPr>
      <w:bookmarkStart w:id="26" w:name="_Toc531945837"/>
      <w:r w:rsidRPr="002358FD">
        <w:rPr>
          <w:rFonts w:ascii="Arial" w:hAnsi="Arial" w:cs="Arial"/>
          <w:b/>
          <w:sz w:val="28"/>
          <w:szCs w:val="28"/>
        </w:rPr>
        <w:t>Price Scores</w:t>
      </w:r>
      <w:bookmarkEnd w:id="26"/>
    </w:p>
    <w:p w14:paraId="332F994B" w14:textId="77777777" w:rsidR="00344584" w:rsidRPr="00344584" w:rsidRDefault="00344584" w:rsidP="00344584">
      <w:pPr>
        <w:pStyle w:val="ListParagraph"/>
        <w:ind w:left="360"/>
        <w:rPr>
          <w:rFonts w:ascii="Arial" w:hAnsi="Arial" w:cs="Arial"/>
          <w:b/>
        </w:rPr>
      </w:pPr>
    </w:p>
    <w:p w14:paraId="3CBAD208" w14:textId="0020F5B1" w:rsidR="00762EB8" w:rsidRDefault="00762EB8" w:rsidP="002358FD">
      <w:pPr>
        <w:pStyle w:val="ListParagraph"/>
        <w:numPr>
          <w:ilvl w:val="1"/>
          <w:numId w:val="13"/>
        </w:numPr>
        <w:ind w:left="1418" w:hanging="709"/>
        <w:rPr>
          <w:rFonts w:ascii="Arial" w:hAnsi="Arial" w:cs="Arial"/>
        </w:rPr>
      </w:pPr>
      <w:r>
        <w:rPr>
          <w:rFonts w:ascii="Arial" w:hAnsi="Arial" w:cs="Arial"/>
        </w:rPr>
        <w:t>Your price score will be calculated in line with the calculation</w:t>
      </w:r>
      <w:r w:rsidR="00344584">
        <w:rPr>
          <w:rFonts w:ascii="Arial" w:hAnsi="Arial" w:cs="Arial"/>
        </w:rPr>
        <w:t>s</w:t>
      </w:r>
      <w:r>
        <w:rPr>
          <w:rFonts w:ascii="Arial" w:hAnsi="Arial" w:cs="Arial"/>
        </w:rPr>
        <w:t xml:space="preserve"> detailed within Attachment 2e Award Questionnaire, Section F, question</w:t>
      </w:r>
      <w:r w:rsidR="00344584">
        <w:rPr>
          <w:rFonts w:ascii="Arial" w:hAnsi="Arial" w:cs="Arial"/>
        </w:rPr>
        <w:t xml:space="preserve"> </w:t>
      </w:r>
      <w:r>
        <w:rPr>
          <w:rFonts w:ascii="Arial" w:hAnsi="Arial" w:cs="Arial"/>
        </w:rPr>
        <w:t>4</w:t>
      </w:r>
      <w:r w:rsidR="00344584">
        <w:rPr>
          <w:rFonts w:ascii="Arial" w:hAnsi="Arial" w:cs="Arial"/>
        </w:rPr>
        <w:t xml:space="preserve"> and then the individual </w:t>
      </w:r>
      <w:r w:rsidR="008C04F0">
        <w:rPr>
          <w:rFonts w:ascii="Arial" w:hAnsi="Arial" w:cs="Arial"/>
        </w:rPr>
        <w:t>Lot</w:t>
      </w:r>
      <w:r>
        <w:rPr>
          <w:rFonts w:ascii="Arial" w:hAnsi="Arial" w:cs="Arial"/>
        </w:rPr>
        <w:t xml:space="preserve">.  </w:t>
      </w:r>
    </w:p>
    <w:p w14:paraId="02A61CFC" w14:textId="30DE9D5C" w:rsidR="00762EB8" w:rsidRDefault="00344584" w:rsidP="002358FD">
      <w:pPr>
        <w:pStyle w:val="ListParagraph"/>
        <w:numPr>
          <w:ilvl w:val="1"/>
          <w:numId w:val="13"/>
        </w:numPr>
        <w:ind w:left="1418" w:hanging="709"/>
        <w:rPr>
          <w:rFonts w:ascii="Arial" w:hAnsi="Arial" w:cs="Arial"/>
        </w:rPr>
      </w:pPr>
      <w:r>
        <w:rPr>
          <w:rFonts w:ascii="Arial" w:hAnsi="Arial" w:cs="Arial"/>
        </w:rPr>
        <w:t xml:space="preserve">Please ensure you read through and understand each calculation under each of the individual </w:t>
      </w:r>
      <w:r w:rsidR="008C04F0">
        <w:rPr>
          <w:rFonts w:ascii="Arial" w:hAnsi="Arial" w:cs="Arial"/>
        </w:rPr>
        <w:t>Lots</w:t>
      </w:r>
      <w:r>
        <w:rPr>
          <w:rFonts w:ascii="Arial" w:hAnsi="Arial" w:cs="Arial"/>
        </w:rPr>
        <w:t xml:space="preserve"> before providing your response.</w:t>
      </w:r>
    </w:p>
    <w:p w14:paraId="4735297D" w14:textId="77777777" w:rsidR="00344584" w:rsidRPr="0077548C" w:rsidRDefault="00344584" w:rsidP="00344584">
      <w:pPr>
        <w:pStyle w:val="ListParagraph"/>
        <w:ind w:left="1418"/>
        <w:rPr>
          <w:rFonts w:ascii="Arial" w:hAnsi="Arial" w:cs="Arial"/>
        </w:rPr>
      </w:pPr>
    </w:p>
    <w:p w14:paraId="06BC94DC" w14:textId="77777777" w:rsidR="00344584" w:rsidRPr="002358FD" w:rsidRDefault="0041795D" w:rsidP="00FB59AF">
      <w:pPr>
        <w:pStyle w:val="ListParagraph"/>
        <w:numPr>
          <w:ilvl w:val="0"/>
          <w:numId w:val="13"/>
        </w:numPr>
        <w:outlineLvl w:val="0"/>
        <w:rPr>
          <w:rFonts w:ascii="Arial" w:hAnsi="Arial" w:cs="Arial"/>
          <w:b/>
          <w:sz w:val="28"/>
          <w:szCs w:val="28"/>
        </w:rPr>
      </w:pPr>
      <w:bookmarkStart w:id="27" w:name="_Toc531945838"/>
      <w:r w:rsidRPr="002358FD">
        <w:rPr>
          <w:rFonts w:ascii="Arial" w:hAnsi="Arial" w:cs="Arial"/>
          <w:b/>
          <w:sz w:val="28"/>
          <w:szCs w:val="28"/>
        </w:rPr>
        <w:t>Abnormally Low Tenders</w:t>
      </w:r>
      <w:bookmarkEnd w:id="27"/>
      <w:r w:rsidRPr="002358FD">
        <w:rPr>
          <w:rFonts w:ascii="Arial" w:hAnsi="Arial" w:cs="Arial"/>
          <w:b/>
          <w:sz w:val="28"/>
          <w:szCs w:val="28"/>
        </w:rPr>
        <w:t xml:space="preserve"> </w:t>
      </w:r>
    </w:p>
    <w:p w14:paraId="0B73E2A3" w14:textId="0BA77B3D" w:rsidR="00472C73" w:rsidRPr="00344584" w:rsidRDefault="0041795D" w:rsidP="00344584">
      <w:pPr>
        <w:pStyle w:val="ListParagraph"/>
        <w:ind w:left="360"/>
        <w:rPr>
          <w:rFonts w:ascii="Arial" w:hAnsi="Arial" w:cs="Arial"/>
          <w:b/>
        </w:rPr>
      </w:pPr>
      <w:r w:rsidRPr="00344584">
        <w:rPr>
          <w:rFonts w:ascii="Arial" w:hAnsi="Arial" w:cs="Arial"/>
          <w:b/>
        </w:rPr>
        <w:t xml:space="preserve">  </w:t>
      </w:r>
    </w:p>
    <w:p w14:paraId="77CA410E" w14:textId="1654A9CB"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Where we consider any of the </w:t>
      </w:r>
      <w:r w:rsidRPr="00344584">
        <w:rPr>
          <w:rFonts w:ascii="Arial" w:hAnsi="Arial" w:cs="Arial"/>
        </w:rPr>
        <w:t>total</w:t>
      </w:r>
      <w:r w:rsidRPr="0077548C">
        <w:rPr>
          <w:rFonts w:ascii="Arial" w:hAnsi="Arial" w:cs="Arial"/>
        </w:rPr>
        <w:t xml:space="preserve"> price</w:t>
      </w:r>
      <w:r w:rsidRPr="00344584">
        <w:rPr>
          <w:rFonts w:ascii="Arial" w:hAnsi="Arial" w:cs="Arial"/>
        </w:rPr>
        <w:t>(s)</w:t>
      </w:r>
      <w:r w:rsidRPr="0077548C">
        <w:rPr>
          <w:rFonts w:ascii="Arial" w:hAnsi="Arial" w:cs="Arial"/>
        </w:rPr>
        <w:t xml:space="preserve"> you have submitted to have no correlation with the quality of your </w:t>
      </w:r>
      <w:r w:rsidR="00A90986">
        <w:rPr>
          <w:rFonts w:ascii="Arial" w:hAnsi="Arial" w:cs="Arial"/>
        </w:rPr>
        <w:t>offer or to be abnormally low we</w:t>
      </w:r>
      <w:r w:rsidRPr="0077548C">
        <w:rPr>
          <w:rFonts w:ascii="Arial" w:hAnsi="Arial" w:cs="Arial"/>
        </w:rPr>
        <w:t xml:space="preserve"> </w:t>
      </w:r>
      <w:r w:rsidR="00580FFF">
        <w:rPr>
          <w:rFonts w:ascii="Arial" w:hAnsi="Arial" w:cs="Arial"/>
        </w:rPr>
        <w:t>may</w:t>
      </w:r>
      <w:r w:rsidRPr="0077548C">
        <w:rPr>
          <w:rFonts w:ascii="Arial" w:hAnsi="Arial" w:cs="Arial"/>
        </w:rPr>
        <w:t xml:space="preserve"> ask you to explain the price(s) you have submitted (as required in regulation 69 of the Regulations).</w:t>
      </w:r>
    </w:p>
    <w:p w14:paraId="2AD991BD" w14:textId="77777777" w:rsidR="00344584"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If your explanation is not acceptable, we will reject your bid and exclude you from this competition, we will inform you if your bid has been excluded and why. </w:t>
      </w:r>
    </w:p>
    <w:p w14:paraId="6F372A29" w14:textId="77777777" w:rsidR="00472C73" w:rsidRPr="0077548C" w:rsidRDefault="0041795D" w:rsidP="009D0AAE">
      <w:pPr>
        <w:rPr>
          <w:rFonts w:ascii="Arial" w:hAnsi="Arial" w:cs="Arial"/>
        </w:rPr>
      </w:pPr>
      <w:r w:rsidRPr="0077548C">
        <w:rPr>
          <w:rFonts w:ascii="Arial" w:hAnsi="Arial" w:cs="Arial"/>
        </w:rPr>
        <w:br w:type="page"/>
      </w:r>
    </w:p>
    <w:p w14:paraId="6BBC7DCD" w14:textId="77777777" w:rsidR="00472C73" w:rsidRPr="002358FD" w:rsidRDefault="0041795D" w:rsidP="00FB59AF">
      <w:pPr>
        <w:pStyle w:val="ListParagraph"/>
        <w:numPr>
          <w:ilvl w:val="0"/>
          <w:numId w:val="13"/>
        </w:numPr>
        <w:outlineLvl w:val="0"/>
        <w:rPr>
          <w:rFonts w:ascii="Arial" w:hAnsi="Arial" w:cs="Arial"/>
          <w:b/>
          <w:sz w:val="28"/>
          <w:szCs w:val="28"/>
        </w:rPr>
      </w:pPr>
      <w:bookmarkStart w:id="28" w:name="_Toc531945839"/>
      <w:r w:rsidRPr="002358FD">
        <w:rPr>
          <w:rFonts w:ascii="Arial" w:hAnsi="Arial" w:cs="Arial"/>
          <w:b/>
          <w:sz w:val="28"/>
          <w:szCs w:val="28"/>
        </w:rPr>
        <w:lastRenderedPageBreak/>
        <w:t>Final decision to award</w:t>
      </w:r>
      <w:bookmarkEnd w:id="28"/>
    </w:p>
    <w:p w14:paraId="767A5B60" w14:textId="77777777" w:rsidR="000B4288" w:rsidRPr="000B4288" w:rsidRDefault="000B4288" w:rsidP="000B4288">
      <w:pPr>
        <w:pStyle w:val="ListParagraph"/>
        <w:ind w:left="360"/>
        <w:rPr>
          <w:rFonts w:ascii="Arial" w:hAnsi="Arial" w:cs="Arial"/>
          <w:b/>
        </w:rPr>
      </w:pPr>
    </w:p>
    <w:p w14:paraId="393316A9" w14:textId="77777777" w:rsidR="00472C73" w:rsidRDefault="0041795D" w:rsidP="002358FD">
      <w:pPr>
        <w:pStyle w:val="ListParagraph"/>
        <w:numPr>
          <w:ilvl w:val="1"/>
          <w:numId w:val="13"/>
        </w:numPr>
        <w:ind w:left="1418" w:hanging="709"/>
        <w:rPr>
          <w:rFonts w:ascii="Arial" w:hAnsi="Arial" w:cs="Arial"/>
        </w:rPr>
      </w:pPr>
      <w:r w:rsidRPr="0077548C">
        <w:rPr>
          <w:rFonts w:ascii="Arial" w:hAnsi="Arial" w:cs="Arial"/>
        </w:rPr>
        <w:t>How we will calculate your final score</w:t>
      </w:r>
    </w:p>
    <w:p w14:paraId="6471A2AB" w14:textId="77777777" w:rsidR="000B4288" w:rsidRPr="0077548C" w:rsidRDefault="000B4288" w:rsidP="002358FD">
      <w:pPr>
        <w:pStyle w:val="ListParagraph"/>
        <w:ind w:left="1418"/>
        <w:rPr>
          <w:rFonts w:ascii="Arial" w:hAnsi="Arial" w:cs="Arial"/>
        </w:rPr>
      </w:pPr>
    </w:p>
    <w:p w14:paraId="77F92E87"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We will add your quality score to your price score to calculate your final score.</w:t>
      </w:r>
    </w:p>
    <w:p w14:paraId="2D7AE8C8" w14:textId="77777777" w:rsidR="00472C73" w:rsidRPr="0077548C" w:rsidRDefault="0041795D" w:rsidP="002358FD">
      <w:pPr>
        <w:ind w:left="1418"/>
        <w:rPr>
          <w:rFonts w:ascii="Arial" w:hAnsi="Arial" w:cs="Arial"/>
        </w:rPr>
      </w:pPr>
      <w:r w:rsidRPr="0077548C">
        <w:rPr>
          <w:rFonts w:ascii="Arial" w:hAnsi="Arial" w:cs="Arial"/>
        </w:rPr>
        <w:t>Example:</w:t>
      </w:r>
    </w:p>
    <w:p w14:paraId="5F40FE52" w14:textId="77777777" w:rsidR="00472C73" w:rsidRPr="0077548C" w:rsidRDefault="00472C73" w:rsidP="009D0AAE">
      <w:pPr>
        <w:rPr>
          <w:rFonts w:ascii="Arial" w:hAnsi="Arial" w:cs="Arial"/>
        </w:rPr>
      </w:pPr>
    </w:p>
    <w:tbl>
      <w:tblPr>
        <w:tblStyle w:val="af6"/>
        <w:tblW w:w="7938"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7"/>
        <w:gridCol w:w="2552"/>
        <w:gridCol w:w="1984"/>
        <w:gridCol w:w="1985"/>
      </w:tblGrid>
      <w:tr w:rsidR="00472C73" w:rsidRPr="0077548C" w14:paraId="47367BC2" w14:textId="77777777" w:rsidTr="000B4288">
        <w:tc>
          <w:tcPr>
            <w:tcW w:w="1417" w:type="dxa"/>
            <w:vMerge w:val="restart"/>
            <w:shd w:val="clear" w:color="auto" w:fill="D9D9D9"/>
          </w:tcPr>
          <w:p w14:paraId="5B697C6F" w14:textId="77777777" w:rsidR="00472C73" w:rsidRPr="000B4288" w:rsidRDefault="0041795D" w:rsidP="009D0AAE">
            <w:pPr>
              <w:rPr>
                <w:rFonts w:ascii="Arial" w:hAnsi="Arial" w:cs="Arial"/>
                <w:b/>
              </w:rPr>
            </w:pPr>
            <w:r w:rsidRPr="000B4288">
              <w:rPr>
                <w:rFonts w:ascii="Arial" w:hAnsi="Arial" w:cs="Arial"/>
                <w:b/>
              </w:rPr>
              <w:t>Bidder</w:t>
            </w:r>
          </w:p>
        </w:tc>
        <w:tc>
          <w:tcPr>
            <w:tcW w:w="2552" w:type="dxa"/>
            <w:shd w:val="clear" w:color="auto" w:fill="D9D9D9"/>
            <w:vAlign w:val="center"/>
          </w:tcPr>
          <w:p w14:paraId="78D796B2" w14:textId="77777777" w:rsidR="00472C73" w:rsidRPr="000B4288" w:rsidRDefault="0041795D" w:rsidP="000B4288">
            <w:pPr>
              <w:jc w:val="center"/>
              <w:rPr>
                <w:rFonts w:ascii="Arial" w:hAnsi="Arial" w:cs="Arial"/>
                <w:b/>
              </w:rPr>
            </w:pPr>
            <w:r w:rsidRPr="000B4288">
              <w:rPr>
                <w:rFonts w:ascii="Arial" w:hAnsi="Arial" w:cs="Arial"/>
                <w:b/>
              </w:rPr>
              <w:t>Quality score</w:t>
            </w:r>
          </w:p>
        </w:tc>
        <w:tc>
          <w:tcPr>
            <w:tcW w:w="1984" w:type="dxa"/>
            <w:shd w:val="clear" w:color="auto" w:fill="D9D9D9"/>
            <w:vAlign w:val="center"/>
          </w:tcPr>
          <w:p w14:paraId="01BD2BD8" w14:textId="77777777" w:rsidR="00472C73" w:rsidRPr="000B4288" w:rsidRDefault="0041795D" w:rsidP="000B4288">
            <w:pPr>
              <w:jc w:val="center"/>
              <w:rPr>
                <w:rFonts w:ascii="Arial" w:hAnsi="Arial" w:cs="Arial"/>
                <w:b/>
              </w:rPr>
            </w:pPr>
            <w:r w:rsidRPr="000B4288">
              <w:rPr>
                <w:rFonts w:ascii="Arial" w:hAnsi="Arial" w:cs="Arial"/>
                <w:b/>
              </w:rPr>
              <w:t>Price score</w:t>
            </w:r>
          </w:p>
        </w:tc>
        <w:tc>
          <w:tcPr>
            <w:tcW w:w="1985" w:type="dxa"/>
            <w:shd w:val="clear" w:color="auto" w:fill="D9D9D9"/>
            <w:vAlign w:val="center"/>
          </w:tcPr>
          <w:p w14:paraId="5147B6A3" w14:textId="77777777" w:rsidR="00472C73" w:rsidRPr="000B4288" w:rsidRDefault="0041795D" w:rsidP="000B4288">
            <w:pPr>
              <w:jc w:val="center"/>
              <w:rPr>
                <w:rFonts w:ascii="Arial" w:hAnsi="Arial" w:cs="Arial"/>
                <w:b/>
              </w:rPr>
            </w:pPr>
            <w:r w:rsidRPr="000B4288">
              <w:rPr>
                <w:rFonts w:ascii="Arial" w:hAnsi="Arial" w:cs="Arial"/>
                <w:b/>
              </w:rPr>
              <w:t>Final score</w:t>
            </w:r>
          </w:p>
        </w:tc>
      </w:tr>
      <w:tr w:rsidR="00472C73" w:rsidRPr="0077548C" w14:paraId="1E5D41E7" w14:textId="77777777" w:rsidTr="000B4288">
        <w:tc>
          <w:tcPr>
            <w:tcW w:w="1417" w:type="dxa"/>
            <w:vMerge/>
            <w:shd w:val="clear" w:color="auto" w:fill="D9D9D9"/>
          </w:tcPr>
          <w:p w14:paraId="1036AB94" w14:textId="77777777" w:rsidR="00472C73" w:rsidRPr="0077548C" w:rsidRDefault="00472C73" w:rsidP="009D0AAE">
            <w:pPr>
              <w:rPr>
                <w:rFonts w:ascii="Arial" w:hAnsi="Arial" w:cs="Arial"/>
              </w:rPr>
            </w:pPr>
          </w:p>
        </w:tc>
        <w:tc>
          <w:tcPr>
            <w:tcW w:w="2552" w:type="dxa"/>
            <w:shd w:val="clear" w:color="auto" w:fill="D9D9D9"/>
            <w:vAlign w:val="center"/>
          </w:tcPr>
          <w:p w14:paraId="1C610809" w14:textId="3A70F35A" w:rsidR="00472C73" w:rsidRPr="000B4288" w:rsidRDefault="0041795D" w:rsidP="000B4288">
            <w:pPr>
              <w:jc w:val="center"/>
              <w:rPr>
                <w:rFonts w:ascii="Arial" w:hAnsi="Arial" w:cs="Arial"/>
                <w:b/>
              </w:rPr>
            </w:pPr>
            <w:r w:rsidRPr="000B4288">
              <w:rPr>
                <w:rFonts w:ascii="Arial" w:hAnsi="Arial" w:cs="Arial"/>
                <w:b/>
              </w:rPr>
              <w:t xml:space="preserve">(Maximum score available </w:t>
            </w:r>
            <w:r w:rsidR="000B4288" w:rsidRPr="000B4288">
              <w:rPr>
                <w:rFonts w:ascii="Arial" w:hAnsi="Arial" w:cs="Arial"/>
                <w:b/>
              </w:rPr>
              <w:t>85</w:t>
            </w:r>
            <w:r w:rsidRPr="000B4288">
              <w:rPr>
                <w:rFonts w:ascii="Arial" w:hAnsi="Arial" w:cs="Arial"/>
                <w:b/>
              </w:rPr>
              <w:t>)</w:t>
            </w:r>
          </w:p>
        </w:tc>
        <w:tc>
          <w:tcPr>
            <w:tcW w:w="1984" w:type="dxa"/>
            <w:shd w:val="clear" w:color="auto" w:fill="D9D9D9"/>
            <w:vAlign w:val="center"/>
          </w:tcPr>
          <w:p w14:paraId="517E0EBF" w14:textId="687241ED" w:rsidR="00472C73" w:rsidRPr="000B4288" w:rsidRDefault="0041795D" w:rsidP="000B4288">
            <w:pPr>
              <w:jc w:val="center"/>
              <w:rPr>
                <w:rFonts w:ascii="Arial" w:hAnsi="Arial" w:cs="Arial"/>
                <w:b/>
              </w:rPr>
            </w:pPr>
            <w:r w:rsidRPr="000B4288">
              <w:rPr>
                <w:rFonts w:ascii="Arial" w:hAnsi="Arial" w:cs="Arial"/>
                <w:b/>
              </w:rPr>
              <w:t xml:space="preserve">(Maximum score available </w:t>
            </w:r>
            <w:r w:rsidR="000B4288" w:rsidRPr="000B4288">
              <w:rPr>
                <w:rFonts w:ascii="Arial" w:hAnsi="Arial" w:cs="Arial"/>
                <w:b/>
              </w:rPr>
              <w:t>15</w:t>
            </w:r>
            <w:r w:rsidRPr="000B4288">
              <w:rPr>
                <w:rFonts w:ascii="Arial" w:hAnsi="Arial" w:cs="Arial"/>
                <w:b/>
              </w:rPr>
              <w:t>)</w:t>
            </w:r>
          </w:p>
        </w:tc>
        <w:tc>
          <w:tcPr>
            <w:tcW w:w="1985" w:type="dxa"/>
            <w:shd w:val="clear" w:color="auto" w:fill="D9D9D9"/>
            <w:vAlign w:val="center"/>
          </w:tcPr>
          <w:p w14:paraId="6C08882E" w14:textId="77777777" w:rsidR="00472C73" w:rsidRPr="000B4288" w:rsidRDefault="0041795D" w:rsidP="000B4288">
            <w:pPr>
              <w:jc w:val="center"/>
              <w:rPr>
                <w:rFonts w:ascii="Arial" w:hAnsi="Arial" w:cs="Arial"/>
                <w:b/>
              </w:rPr>
            </w:pPr>
            <w:r w:rsidRPr="000B4288">
              <w:rPr>
                <w:rFonts w:ascii="Arial" w:hAnsi="Arial" w:cs="Arial"/>
                <w:b/>
              </w:rPr>
              <w:t>(Maximum score available 100)</w:t>
            </w:r>
          </w:p>
        </w:tc>
      </w:tr>
      <w:tr w:rsidR="00472C73" w:rsidRPr="0077548C" w14:paraId="79186A2B" w14:textId="77777777" w:rsidTr="000B4288">
        <w:tc>
          <w:tcPr>
            <w:tcW w:w="1417" w:type="dxa"/>
          </w:tcPr>
          <w:p w14:paraId="7AB5F1B0" w14:textId="77777777" w:rsidR="00472C73" w:rsidRPr="0077548C" w:rsidRDefault="0041795D" w:rsidP="009D0AAE">
            <w:pPr>
              <w:rPr>
                <w:rFonts w:ascii="Arial" w:hAnsi="Arial" w:cs="Arial"/>
              </w:rPr>
            </w:pPr>
            <w:r w:rsidRPr="0077548C">
              <w:rPr>
                <w:rFonts w:ascii="Arial" w:hAnsi="Arial" w:cs="Arial"/>
              </w:rPr>
              <w:t>Bidder A</w:t>
            </w:r>
          </w:p>
        </w:tc>
        <w:tc>
          <w:tcPr>
            <w:tcW w:w="2552" w:type="dxa"/>
            <w:vAlign w:val="center"/>
          </w:tcPr>
          <w:p w14:paraId="3105E4AD" w14:textId="095BA026" w:rsidR="00472C73" w:rsidRPr="000B4288" w:rsidRDefault="000B4288" w:rsidP="000B4288">
            <w:pPr>
              <w:jc w:val="center"/>
              <w:rPr>
                <w:rFonts w:ascii="Arial" w:hAnsi="Arial" w:cs="Arial"/>
              </w:rPr>
            </w:pPr>
            <w:r w:rsidRPr="000B4288">
              <w:rPr>
                <w:rFonts w:ascii="Arial" w:hAnsi="Arial" w:cs="Arial"/>
              </w:rPr>
              <w:t>85.00</w:t>
            </w:r>
          </w:p>
        </w:tc>
        <w:tc>
          <w:tcPr>
            <w:tcW w:w="1984" w:type="dxa"/>
            <w:vAlign w:val="center"/>
          </w:tcPr>
          <w:p w14:paraId="4A227E83" w14:textId="0ACECA7C" w:rsidR="00472C73" w:rsidRPr="000B4288" w:rsidRDefault="000B4288" w:rsidP="000B4288">
            <w:pPr>
              <w:jc w:val="center"/>
              <w:rPr>
                <w:rFonts w:ascii="Arial" w:hAnsi="Arial" w:cs="Arial"/>
              </w:rPr>
            </w:pPr>
            <w:r w:rsidRPr="000B4288">
              <w:rPr>
                <w:rFonts w:ascii="Arial" w:hAnsi="Arial" w:cs="Arial"/>
              </w:rPr>
              <w:t>15.00</w:t>
            </w:r>
          </w:p>
        </w:tc>
        <w:tc>
          <w:tcPr>
            <w:tcW w:w="1985" w:type="dxa"/>
            <w:vAlign w:val="center"/>
          </w:tcPr>
          <w:p w14:paraId="285C543D" w14:textId="77777777" w:rsidR="00472C73" w:rsidRPr="000B4288" w:rsidRDefault="0041795D" w:rsidP="000B4288">
            <w:pPr>
              <w:jc w:val="center"/>
              <w:rPr>
                <w:rFonts w:ascii="Arial" w:hAnsi="Arial" w:cs="Arial"/>
              </w:rPr>
            </w:pPr>
            <w:r w:rsidRPr="000B4288">
              <w:rPr>
                <w:rFonts w:ascii="Arial" w:hAnsi="Arial" w:cs="Arial"/>
              </w:rPr>
              <w:t>100.00</w:t>
            </w:r>
          </w:p>
        </w:tc>
      </w:tr>
      <w:tr w:rsidR="00472C73" w:rsidRPr="0077548C" w14:paraId="657D32C1" w14:textId="77777777" w:rsidTr="000B4288">
        <w:tc>
          <w:tcPr>
            <w:tcW w:w="1417" w:type="dxa"/>
          </w:tcPr>
          <w:p w14:paraId="38ADF4CC" w14:textId="77777777" w:rsidR="00472C73" w:rsidRPr="0077548C" w:rsidRDefault="0041795D" w:rsidP="009D0AAE">
            <w:pPr>
              <w:rPr>
                <w:rFonts w:ascii="Arial" w:hAnsi="Arial" w:cs="Arial"/>
              </w:rPr>
            </w:pPr>
            <w:r w:rsidRPr="0077548C">
              <w:rPr>
                <w:rFonts w:ascii="Arial" w:hAnsi="Arial" w:cs="Arial"/>
              </w:rPr>
              <w:t>Bidder B</w:t>
            </w:r>
          </w:p>
        </w:tc>
        <w:tc>
          <w:tcPr>
            <w:tcW w:w="2552" w:type="dxa"/>
            <w:vAlign w:val="center"/>
          </w:tcPr>
          <w:p w14:paraId="049515A6" w14:textId="79ADC143" w:rsidR="00472C73" w:rsidRPr="000B4288" w:rsidRDefault="000B4288" w:rsidP="000B4288">
            <w:pPr>
              <w:jc w:val="center"/>
              <w:rPr>
                <w:rFonts w:ascii="Arial" w:hAnsi="Arial" w:cs="Arial"/>
              </w:rPr>
            </w:pPr>
            <w:r w:rsidRPr="000B4288">
              <w:rPr>
                <w:rFonts w:ascii="Arial" w:hAnsi="Arial" w:cs="Arial"/>
              </w:rPr>
              <w:t>75.00</w:t>
            </w:r>
          </w:p>
        </w:tc>
        <w:tc>
          <w:tcPr>
            <w:tcW w:w="1984" w:type="dxa"/>
            <w:vAlign w:val="center"/>
          </w:tcPr>
          <w:p w14:paraId="666C251E" w14:textId="599C704B" w:rsidR="00472C73" w:rsidRPr="000B4288" w:rsidRDefault="000B4288" w:rsidP="000B4288">
            <w:pPr>
              <w:jc w:val="center"/>
              <w:rPr>
                <w:rFonts w:ascii="Arial" w:hAnsi="Arial" w:cs="Arial"/>
              </w:rPr>
            </w:pPr>
            <w:r w:rsidRPr="000B4288">
              <w:rPr>
                <w:rFonts w:ascii="Arial" w:hAnsi="Arial" w:cs="Arial"/>
              </w:rPr>
              <w:t>10.00</w:t>
            </w:r>
          </w:p>
        </w:tc>
        <w:tc>
          <w:tcPr>
            <w:tcW w:w="1985" w:type="dxa"/>
            <w:vAlign w:val="center"/>
          </w:tcPr>
          <w:p w14:paraId="5DD8E95B" w14:textId="618CC416" w:rsidR="00472C73" w:rsidRPr="000B4288" w:rsidRDefault="000B4288" w:rsidP="000B4288">
            <w:pPr>
              <w:jc w:val="center"/>
              <w:rPr>
                <w:rFonts w:ascii="Arial" w:hAnsi="Arial" w:cs="Arial"/>
              </w:rPr>
            </w:pPr>
            <w:r w:rsidRPr="000B4288">
              <w:rPr>
                <w:rFonts w:ascii="Arial" w:hAnsi="Arial" w:cs="Arial"/>
              </w:rPr>
              <w:t>85.00</w:t>
            </w:r>
          </w:p>
        </w:tc>
      </w:tr>
      <w:tr w:rsidR="00472C73" w:rsidRPr="0077548C" w14:paraId="494E0CE2" w14:textId="77777777" w:rsidTr="000B4288">
        <w:tc>
          <w:tcPr>
            <w:tcW w:w="1417" w:type="dxa"/>
          </w:tcPr>
          <w:p w14:paraId="0F110922" w14:textId="77777777" w:rsidR="00472C73" w:rsidRPr="0077548C" w:rsidRDefault="0041795D" w:rsidP="009D0AAE">
            <w:pPr>
              <w:rPr>
                <w:rFonts w:ascii="Arial" w:hAnsi="Arial" w:cs="Arial"/>
              </w:rPr>
            </w:pPr>
            <w:r w:rsidRPr="0077548C">
              <w:rPr>
                <w:rFonts w:ascii="Arial" w:hAnsi="Arial" w:cs="Arial"/>
              </w:rPr>
              <w:t>Bidder C</w:t>
            </w:r>
          </w:p>
        </w:tc>
        <w:tc>
          <w:tcPr>
            <w:tcW w:w="2552" w:type="dxa"/>
            <w:vAlign w:val="center"/>
          </w:tcPr>
          <w:p w14:paraId="1B9809DD" w14:textId="77777777" w:rsidR="00472C73" w:rsidRPr="000B4288" w:rsidRDefault="0041795D" w:rsidP="000B4288">
            <w:pPr>
              <w:jc w:val="center"/>
              <w:rPr>
                <w:rFonts w:ascii="Arial" w:hAnsi="Arial" w:cs="Arial"/>
              </w:rPr>
            </w:pPr>
            <w:r w:rsidRPr="000B4288">
              <w:rPr>
                <w:rFonts w:ascii="Arial" w:hAnsi="Arial" w:cs="Arial"/>
              </w:rPr>
              <w:t>50.00</w:t>
            </w:r>
          </w:p>
        </w:tc>
        <w:tc>
          <w:tcPr>
            <w:tcW w:w="1984" w:type="dxa"/>
            <w:vAlign w:val="center"/>
          </w:tcPr>
          <w:p w14:paraId="32BF12B7" w14:textId="54ABC6FE" w:rsidR="00472C73" w:rsidRPr="000B4288" w:rsidRDefault="000B4288" w:rsidP="000B4288">
            <w:pPr>
              <w:jc w:val="center"/>
              <w:rPr>
                <w:rFonts w:ascii="Arial" w:hAnsi="Arial" w:cs="Arial"/>
              </w:rPr>
            </w:pPr>
            <w:r w:rsidRPr="000B4288">
              <w:rPr>
                <w:rFonts w:ascii="Arial" w:hAnsi="Arial" w:cs="Arial"/>
              </w:rPr>
              <w:t>7.00</w:t>
            </w:r>
          </w:p>
        </w:tc>
        <w:tc>
          <w:tcPr>
            <w:tcW w:w="1985" w:type="dxa"/>
            <w:vAlign w:val="center"/>
          </w:tcPr>
          <w:p w14:paraId="673DCF7E" w14:textId="52D0A36B" w:rsidR="00472C73" w:rsidRPr="000B4288" w:rsidRDefault="000B4288" w:rsidP="000B4288">
            <w:pPr>
              <w:jc w:val="center"/>
              <w:rPr>
                <w:rFonts w:ascii="Arial" w:hAnsi="Arial" w:cs="Arial"/>
              </w:rPr>
            </w:pPr>
            <w:r w:rsidRPr="000B4288">
              <w:rPr>
                <w:rFonts w:ascii="Arial" w:hAnsi="Arial" w:cs="Arial"/>
              </w:rPr>
              <w:t>57.00</w:t>
            </w:r>
          </w:p>
        </w:tc>
      </w:tr>
    </w:tbl>
    <w:p w14:paraId="52511A75" w14:textId="77777777" w:rsidR="00472C73" w:rsidRPr="0077548C" w:rsidRDefault="00472C73" w:rsidP="009D0AAE">
      <w:pPr>
        <w:rPr>
          <w:rFonts w:ascii="Arial" w:hAnsi="Arial" w:cs="Arial"/>
        </w:rPr>
      </w:pPr>
    </w:p>
    <w:p w14:paraId="0C70EAFA"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We will then rank all final scores from highest to lowest.</w:t>
      </w:r>
    </w:p>
    <w:p w14:paraId="62F31E95" w14:textId="3ABE4B94"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We will offer the number of bidders set out in paragraph </w:t>
      </w:r>
      <w:r w:rsidR="000B4288">
        <w:rPr>
          <w:rFonts w:ascii="Arial" w:hAnsi="Arial" w:cs="Arial"/>
        </w:rPr>
        <w:t>5</w:t>
      </w:r>
      <w:r w:rsidRPr="0077548C">
        <w:rPr>
          <w:rFonts w:ascii="Arial" w:hAnsi="Arial" w:cs="Arial"/>
        </w:rPr>
        <w:t xml:space="preserve"> of Attachment </w:t>
      </w:r>
      <w:r w:rsidRPr="000B4288">
        <w:rPr>
          <w:rFonts w:ascii="Arial" w:hAnsi="Arial" w:cs="Arial"/>
        </w:rPr>
        <w:t>1</w:t>
      </w:r>
      <w:r w:rsidR="00FA5991">
        <w:rPr>
          <w:rFonts w:ascii="Arial" w:hAnsi="Arial" w:cs="Arial"/>
        </w:rPr>
        <w:t xml:space="preserve"> – About the Framework, </w:t>
      </w:r>
      <w:r w:rsidR="00FA5991" w:rsidRPr="0077548C">
        <w:rPr>
          <w:rFonts w:ascii="Arial" w:hAnsi="Arial" w:cs="Arial"/>
        </w:rPr>
        <w:t xml:space="preserve">a </w:t>
      </w:r>
      <w:r w:rsidR="00FA5991">
        <w:rPr>
          <w:rFonts w:ascii="Arial" w:hAnsi="Arial" w:cs="Arial"/>
        </w:rPr>
        <w:t>Framework Contract.</w:t>
      </w:r>
    </w:p>
    <w:p w14:paraId="23E928F3" w14:textId="72E9D6F5" w:rsidR="00472C73"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The maximum number of bidders for </w:t>
      </w:r>
      <w:r w:rsidR="000338F3">
        <w:rPr>
          <w:rFonts w:ascii="Arial" w:hAnsi="Arial" w:cs="Arial"/>
        </w:rPr>
        <w:t xml:space="preserve">a </w:t>
      </w:r>
      <w:r w:rsidR="008C04F0">
        <w:rPr>
          <w:rFonts w:ascii="Arial" w:hAnsi="Arial" w:cs="Arial"/>
        </w:rPr>
        <w:t>Lot</w:t>
      </w:r>
      <w:r w:rsidRPr="0077548C">
        <w:rPr>
          <w:rFonts w:ascii="Arial" w:hAnsi="Arial" w:cs="Arial"/>
        </w:rPr>
        <w:t xml:space="preserve"> of this framework may increase where two (2) or more bidders have tied scores in last position only.</w:t>
      </w:r>
    </w:p>
    <w:p w14:paraId="46A08D88" w14:textId="77777777" w:rsidR="00A35B1F" w:rsidRPr="0077548C" w:rsidRDefault="00A35B1F" w:rsidP="00A35B1F">
      <w:pPr>
        <w:pStyle w:val="ListParagraph"/>
        <w:ind w:left="993"/>
        <w:rPr>
          <w:rFonts w:ascii="Arial" w:hAnsi="Arial" w:cs="Arial"/>
        </w:rPr>
      </w:pPr>
    </w:p>
    <w:p w14:paraId="769F23FA" w14:textId="77777777" w:rsidR="00472C73" w:rsidRPr="002358FD" w:rsidRDefault="0041795D" w:rsidP="00FB59AF">
      <w:pPr>
        <w:pStyle w:val="ListParagraph"/>
        <w:numPr>
          <w:ilvl w:val="0"/>
          <w:numId w:val="13"/>
        </w:numPr>
        <w:outlineLvl w:val="0"/>
        <w:rPr>
          <w:rFonts w:ascii="Arial" w:hAnsi="Arial" w:cs="Arial"/>
          <w:b/>
          <w:sz w:val="28"/>
          <w:szCs w:val="28"/>
        </w:rPr>
      </w:pPr>
      <w:bookmarkStart w:id="29" w:name="_Toc531945840"/>
      <w:r w:rsidRPr="002358FD">
        <w:rPr>
          <w:rFonts w:ascii="Arial" w:hAnsi="Arial" w:cs="Arial"/>
          <w:b/>
          <w:sz w:val="28"/>
          <w:szCs w:val="28"/>
        </w:rPr>
        <w:t>Reserved rights</w:t>
      </w:r>
      <w:bookmarkEnd w:id="29"/>
      <w:r w:rsidRPr="002358FD">
        <w:rPr>
          <w:rFonts w:ascii="Arial" w:hAnsi="Arial" w:cs="Arial"/>
          <w:b/>
          <w:sz w:val="28"/>
          <w:szCs w:val="28"/>
        </w:rPr>
        <w:t xml:space="preserve"> </w:t>
      </w:r>
    </w:p>
    <w:p w14:paraId="7E80C262" w14:textId="77777777" w:rsidR="00A35B1F" w:rsidRPr="00A35B1F" w:rsidRDefault="00A35B1F" w:rsidP="00A35B1F">
      <w:pPr>
        <w:pStyle w:val="ListParagraph"/>
        <w:ind w:left="360"/>
        <w:rPr>
          <w:rFonts w:ascii="Arial" w:hAnsi="Arial" w:cs="Arial"/>
          <w:b/>
        </w:rPr>
      </w:pPr>
    </w:p>
    <w:p w14:paraId="21FAE42C" w14:textId="2113E48B" w:rsidR="00472C73"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We also reserve the right to award a </w:t>
      </w:r>
      <w:r w:rsidR="008C04F0">
        <w:rPr>
          <w:rFonts w:ascii="Arial" w:hAnsi="Arial" w:cs="Arial"/>
        </w:rPr>
        <w:t>Framework Contract</w:t>
      </w:r>
      <w:r w:rsidRPr="0077548C">
        <w:rPr>
          <w:rFonts w:ascii="Arial" w:hAnsi="Arial" w:cs="Arial"/>
        </w:rPr>
        <w:t xml:space="preserve"> to any bidders within 1% difference of the last p</w:t>
      </w:r>
      <w:r w:rsidR="000338F3">
        <w:rPr>
          <w:rFonts w:ascii="Arial" w:hAnsi="Arial" w:cs="Arial"/>
        </w:rPr>
        <w:t>osition.</w:t>
      </w:r>
    </w:p>
    <w:p w14:paraId="33101D28" w14:textId="77777777" w:rsidR="000338F3" w:rsidRPr="0077548C" w:rsidRDefault="000338F3" w:rsidP="002358FD">
      <w:pPr>
        <w:pStyle w:val="ListParagraph"/>
        <w:ind w:left="1418"/>
        <w:rPr>
          <w:rFonts w:ascii="Arial" w:hAnsi="Arial" w:cs="Arial"/>
        </w:rPr>
      </w:pPr>
    </w:p>
    <w:p w14:paraId="31101EB6" w14:textId="671C3304"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The calculation we will use is:</w:t>
      </w:r>
    </w:p>
    <w:p w14:paraId="527704D5" w14:textId="77777777" w:rsidR="00472C73" w:rsidRPr="0077548C" w:rsidRDefault="00472C73" w:rsidP="009D0AAE">
      <w:pPr>
        <w:rPr>
          <w:rFonts w:ascii="Arial" w:hAnsi="Arial" w:cs="Arial"/>
        </w:rPr>
      </w:pPr>
    </w:p>
    <w:p w14:paraId="3B013B9E" w14:textId="72FFAE00" w:rsidR="00472C73" w:rsidRPr="0077548C" w:rsidRDefault="0041795D" w:rsidP="002358FD">
      <w:pPr>
        <w:tabs>
          <w:tab w:val="left" w:pos="4395"/>
        </w:tabs>
        <w:ind w:left="1418"/>
        <w:rPr>
          <w:rFonts w:ascii="Arial" w:hAnsi="Arial" w:cs="Arial"/>
        </w:rPr>
      </w:pPr>
      <w:r w:rsidRPr="0077548C">
        <w:rPr>
          <w:rFonts w:ascii="Arial" w:hAnsi="Arial" w:cs="Arial"/>
        </w:rPr>
        <w:t xml:space="preserve">Percentage difference </w:t>
      </w:r>
      <w:r w:rsidR="002358FD" w:rsidRPr="0077548C">
        <w:rPr>
          <w:rFonts w:ascii="Arial" w:hAnsi="Arial" w:cs="Arial"/>
        </w:rPr>
        <w:t xml:space="preserve">= </w:t>
      </w:r>
      <w:r w:rsidR="002358FD">
        <w:rPr>
          <w:rFonts w:ascii="Arial" w:hAnsi="Arial" w:cs="Arial"/>
        </w:rPr>
        <w:t xml:space="preserve">         </w:t>
      </w:r>
      <w:r w:rsidR="002358FD" w:rsidRPr="002358FD">
        <w:rPr>
          <w:rFonts w:ascii="Arial" w:hAnsi="Arial" w:cs="Arial"/>
          <w:u w:val="single"/>
        </w:rPr>
        <w:t>N1</w:t>
      </w:r>
      <w:r w:rsidRPr="002358FD">
        <w:rPr>
          <w:rFonts w:ascii="Arial" w:hAnsi="Arial" w:cs="Arial"/>
          <w:u w:val="single"/>
        </w:rPr>
        <w:t xml:space="preserve"> – N2</w:t>
      </w:r>
      <w:r w:rsidRPr="0077548C">
        <w:rPr>
          <w:rFonts w:ascii="Arial" w:hAnsi="Arial" w:cs="Arial"/>
        </w:rPr>
        <w:t xml:space="preserve">    x 100</w:t>
      </w:r>
    </w:p>
    <w:p w14:paraId="3958E6E1" w14:textId="3CDDDC65" w:rsidR="00472C73" w:rsidRPr="0077548C" w:rsidRDefault="0041795D" w:rsidP="002358FD">
      <w:pPr>
        <w:rPr>
          <w:rFonts w:ascii="Arial" w:hAnsi="Arial" w:cs="Arial"/>
        </w:rPr>
      </w:pPr>
      <w:r w:rsidRPr="0077548C">
        <w:rPr>
          <w:rFonts w:ascii="Arial" w:hAnsi="Arial" w:cs="Arial"/>
        </w:rPr>
        <w:tab/>
      </w:r>
      <w:r w:rsidRPr="0077548C">
        <w:rPr>
          <w:rFonts w:ascii="Arial" w:hAnsi="Arial" w:cs="Arial"/>
        </w:rPr>
        <w:tab/>
      </w:r>
      <w:r w:rsidRPr="0077548C">
        <w:rPr>
          <w:rFonts w:ascii="Arial" w:hAnsi="Arial" w:cs="Arial"/>
        </w:rPr>
        <w:tab/>
      </w:r>
      <w:r w:rsidRPr="0077548C">
        <w:rPr>
          <w:rFonts w:ascii="Arial" w:hAnsi="Arial" w:cs="Arial"/>
        </w:rPr>
        <w:tab/>
      </w:r>
      <w:r w:rsidR="00A35B1F">
        <w:rPr>
          <w:rFonts w:ascii="Arial" w:hAnsi="Arial" w:cs="Arial"/>
        </w:rPr>
        <w:tab/>
      </w:r>
      <w:r w:rsidR="002358FD">
        <w:rPr>
          <w:rFonts w:ascii="Arial" w:hAnsi="Arial" w:cs="Arial"/>
        </w:rPr>
        <w:t xml:space="preserve">                 </w:t>
      </w:r>
      <w:r w:rsidRPr="0077548C">
        <w:rPr>
          <w:rFonts w:ascii="Arial" w:hAnsi="Arial" w:cs="Arial"/>
        </w:rPr>
        <w:t>N1</w:t>
      </w:r>
    </w:p>
    <w:p w14:paraId="229E0E59" w14:textId="655076B4"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We will use the l</w:t>
      </w:r>
      <w:r w:rsidR="00A35B1F">
        <w:rPr>
          <w:rFonts w:ascii="Arial" w:hAnsi="Arial" w:cs="Arial"/>
        </w:rPr>
        <w:t>arger number as the denominator.</w:t>
      </w:r>
    </w:p>
    <w:p w14:paraId="2A1F23A9" w14:textId="19D7DE9C" w:rsidR="00472C73" w:rsidRPr="00A35B1F" w:rsidRDefault="0041795D" w:rsidP="002358FD">
      <w:pPr>
        <w:ind w:left="1418"/>
        <w:rPr>
          <w:rFonts w:ascii="Arial" w:hAnsi="Arial" w:cs="Arial"/>
          <w:b/>
        </w:rPr>
      </w:pPr>
      <w:r w:rsidRPr="00A35B1F">
        <w:rPr>
          <w:rFonts w:ascii="Arial" w:hAnsi="Arial" w:cs="Arial"/>
          <w:b/>
        </w:rPr>
        <w:t xml:space="preserve">For example: </w:t>
      </w:r>
    </w:p>
    <w:p w14:paraId="07A7C48B" w14:textId="26E48E61" w:rsidR="00472C73" w:rsidRPr="00A35B1F" w:rsidRDefault="008C04F0" w:rsidP="002358FD">
      <w:pPr>
        <w:ind w:left="1418"/>
        <w:rPr>
          <w:rFonts w:ascii="Arial" w:hAnsi="Arial" w:cs="Arial"/>
        </w:rPr>
      </w:pPr>
      <w:r>
        <w:rPr>
          <w:rFonts w:ascii="Arial" w:hAnsi="Arial" w:cs="Arial"/>
        </w:rPr>
        <w:t>Lot</w:t>
      </w:r>
      <w:r w:rsidR="001A3313">
        <w:rPr>
          <w:rFonts w:ascii="Arial" w:hAnsi="Arial" w:cs="Arial"/>
        </w:rPr>
        <w:t xml:space="preserve"> 1 - 36</w:t>
      </w:r>
      <w:r w:rsidR="0041795D" w:rsidRPr="00A35B1F">
        <w:rPr>
          <w:rFonts w:ascii="Arial" w:hAnsi="Arial" w:cs="Arial"/>
        </w:rPr>
        <w:t>th place bidders final score is 60.00</w:t>
      </w:r>
    </w:p>
    <w:p w14:paraId="4A2BBA2C" w14:textId="60BE6BD8" w:rsidR="00472C73" w:rsidRPr="0077548C" w:rsidRDefault="001A3313" w:rsidP="002358FD">
      <w:pPr>
        <w:tabs>
          <w:tab w:val="center" w:pos="4879"/>
        </w:tabs>
        <w:ind w:left="1418"/>
        <w:rPr>
          <w:rFonts w:ascii="Arial" w:hAnsi="Arial" w:cs="Arial"/>
        </w:rPr>
      </w:pPr>
      <w:r>
        <w:rPr>
          <w:rFonts w:ascii="Arial" w:hAnsi="Arial" w:cs="Arial"/>
        </w:rPr>
        <w:t>35</w:t>
      </w:r>
      <w:r w:rsidR="0041795D" w:rsidRPr="0077548C">
        <w:rPr>
          <w:rFonts w:ascii="Arial" w:hAnsi="Arial" w:cs="Arial"/>
        </w:rPr>
        <w:t>th place bidders score = 59.45</w:t>
      </w:r>
      <w:r w:rsidR="002358FD">
        <w:rPr>
          <w:rFonts w:ascii="Arial" w:hAnsi="Arial" w:cs="Arial"/>
        </w:rPr>
        <w:tab/>
      </w:r>
    </w:p>
    <w:p w14:paraId="0A92143C" w14:textId="77777777" w:rsidR="00472C73" w:rsidRPr="0077548C" w:rsidRDefault="00472C73" w:rsidP="00A35B1F">
      <w:pPr>
        <w:ind w:left="993"/>
        <w:rPr>
          <w:rFonts w:ascii="Arial" w:hAnsi="Arial" w:cs="Arial"/>
        </w:rPr>
      </w:pPr>
    </w:p>
    <w:p w14:paraId="7B35C320" w14:textId="77777777" w:rsidR="00472C73" w:rsidRPr="0077548C" w:rsidRDefault="0041795D" w:rsidP="002358FD">
      <w:pPr>
        <w:ind w:left="1418"/>
        <w:rPr>
          <w:rFonts w:ascii="Arial" w:hAnsi="Arial" w:cs="Arial"/>
        </w:rPr>
      </w:pPr>
      <w:r w:rsidRPr="0077548C">
        <w:rPr>
          <w:rFonts w:ascii="Arial" w:hAnsi="Arial" w:cs="Arial"/>
        </w:rPr>
        <w:t>Percentage difference =</w:t>
      </w:r>
      <w:r w:rsidRPr="0077548C">
        <w:rPr>
          <w:rFonts w:ascii="Arial" w:hAnsi="Arial" w:cs="Arial"/>
        </w:rPr>
        <w:tab/>
      </w:r>
      <w:r w:rsidRPr="00A35B1F">
        <w:rPr>
          <w:rFonts w:ascii="Arial" w:hAnsi="Arial" w:cs="Arial"/>
          <w:u w:val="single"/>
        </w:rPr>
        <w:t>60.00 - 59.45</w:t>
      </w:r>
      <w:r w:rsidRPr="0077548C">
        <w:rPr>
          <w:rFonts w:ascii="Arial" w:hAnsi="Arial" w:cs="Arial"/>
        </w:rPr>
        <w:t xml:space="preserve">   x 100 = 0.92%</w:t>
      </w:r>
    </w:p>
    <w:p w14:paraId="588B90C5" w14:textId="3C716ADA" w:rsidR="00472C73" w:rsidRPr="0077548C" w:rsidRDefault="0041795D" w:rsidP="00A35B1F">
      <w:pPr>
        <w:ind w:left="993"/>
        <w:rPr>
          <w:rFonts w:ascii="Arial" w:hAnsi="Arial" w:cs="Arial"/>
        </w:rPr>
      </w:pPr>
      <w:r w:rsidRPr="0077548C">
        <w:rPr>
          <w:rFonts w:ascii="Arial" w:hAnsi="Arial" w:cs="Arial"/>
        </w:rPr>
        <w:tab/>
      </w:r>
      <w:r w:rsidRPr="0077548C">
        <w:rPr>
          <w:rFonts w:ascii="Arial" w:hAnsi="Arial" w:cs="Arial"/>
        </w:rPr>
        <w:tab/>
      </w:r>
      <w:r w:rsidRPr="0077548C">
        <w:rPr>
          <w:rFonts w:ascii="Arial" w:hAnsi="Arial" w:cs="Arial"/>
        </w:rPr>
        <w:tab/>
      </w:r>
      <w:r w:rsidRPr="0077548C">
        <w:rPr>
          <w:rFonts w:ascii="Arial" w:hAnsi="Arial" w:cs="Arial"/>
        </w:rPr>
        <w:tab/>
        <w:t xml:space="preserve">    </w:t>
      </w:r>
      <w:r w:rsidR="002358FD">
        <w:rPr>
          <w:rFonts w:ascii="Arial" w:hAnsi="Arial" w:cs="Arial"/>
        </w:rPr>
        <w:t xml:space="preserve">               </w:t>
      </w:r>
      <w:r w:rsidRPr="0077548C">
        <w:rPr>
          <w:rFonts w:ascii="Arial" w:hAnsi="Arial" w:cs="Arial"/>
        </w:rPr>
        <w:t>60.00</w:t>
      </w:r>
      <w:r w:rsidRPr="0077548C">
        <w:rPr>
          <w:rFonts w:ascii="Arial" w:hAnsi="Arial" w:cs="Arial"/>
        </w:rPr>
        <w:tab/>
      </w:r>
    </w:p>
    <w:p w14:paraId="4295F96B" w14:textId="774785E0"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As this is less than 1% difference the bidder in </w:t>
      </w:r>
      <w:r w:rsidR="00A35B1F">
        <w:rPr>
          <w:rFonts w:ascii="Arial" w:hAnsi="Arial" w:cs="Arial"/>
        </w:rPr>
        <w:t>36</w:t>
      </w:r>
      <w:r w:rsidRPr="0077548C">
        <w:rPr>
          <w:rFonts w:ascii="Arial" w:hAnsi="Arial" w:cs="Arial"/>
        </w:rPr>
        <w:t xml:space="preserve">th place </w:t>
      </w:r>
      <w:r w:rsidR="004F3161">
        <w:rPr>
          <w:rFonts w:ascii="Arial" w:hAnsi="Arial" w:cs="Arial"/>
        </w:rPr>
        <w:t xml:space="preserve">could potentially </w:t>
      </w:r>
      <w:r w:rsidRPr="0077548C">
        <w:rPr>
          <w:rFonts w:ascii="Arial" w:hAnsi="Arial" w:cs="Arial"/>
        </w:rPr>
        <w:t xml:space="preserve">be awarded a place on the </w:t>
      </w:r>
      <w:r w:rsidR="008C04F0">
        <w:rPr>
          <w:rFonts w:ascii="Arial" w:hAnsi="Arial" w:cs="Arial"/>
        </w:rPr>
        <w:t>Framework Contract</w:t>
      </w:r>
      <w:r w:rsidRPr="0077548C">
        <w:rPr>
          <w:rFonts w:ascii="Arial" w:hAnsi="Arial" w:cs="Arial"/>
        </w:rPr>
        <w:t xml:space="preserve">. </w:t>
      </w:r>
      <w:r w:rsidRPr="0077548C">
        <w:rPr>
          <w:rFonts w:ascii="Arial" w:hAnsi="Arial" w:cs="Arial"/>
        </w:rPr>
        <w:tab/>
      </w:r>
    </w:p>
    <w:p w14:paraId="0E8E5CCF" w14:textId="77777777" w:rsidR="00472C73" w:rsidRDefault="00472C73" w:rsidP="009D0AAE">
      <w:pPr>
        <w:rPr>
          <w:rFonts w:ascii="Arial" w:hAnsi="Arial" w:cs="Arial"/>
        </w:rPr>
      </w:pPr>
    </w:p>
    <w:p w14:paraId="057CFD14" w14:textId="77777777" w:rsidR="008C04F0" w:rsidRDefault="008C04F0" w:rsidP="009D0AAE">
      <w:pPr>
        <w:rPr>
          <w:rFonts w:ascii="Arial" w:hAnsi="Arial" w:cs="Arial"/>
        </w:rPr>
      </w:pPr>
    </w:p>
    <w:p w14:paraId="1F687335" w14:textId="77777777" w:rsidR="00A35B1F" w:rsidRPr="0077548C" w:rsidRDefault="00A35B1F" w:rsidP="009D0AAE">
      <w:pPr>
        <w:rPr>
          <w:rFonts w:ascii="Arial" w:hAnsi="Arial" w:cs="Arial"/>
        </w:rPr>
      </w:pPr>
    </w:p>
    <w:p w14:paraId="23D6E957" w14:textId="59B028DC" w:rsidR="00472C73" w:rsidRPr="002358FD" w:rsidRDefault="0041795D" w:rsidP="00FB59AF">
      <w:pPr>
        <w:pStyle w:val="ListParagraph"/>
        <w:numPr>
          <w:ilvl w:val="0"/>
          <w:numId w:val="13"/>
        </w:numPr>
        <w:outlineLvl w:val="0"/>
        <w:rPr>
          <w:rFonts w:ascii="Arial" w:hAnsi="Arial" w:cs="Arial"/>
          <w:sz w:val="28"/>
          <w:szCs w:val="28"/>
        </w:rPr>
      </w:pPr>
      <w:bookmarkStart w:id="30" w:name="_Toc531945841"/>
      <w:r w:rsidRPr="002358FD">
        <w:rPr>
          <w:rFonts w:ascii="Arial" w:hAnsi="Arial" w:cs="Arial"/>
          <w:b/>
          <w:sz w:val="28"/>
          <w:szCs w:val="28"/>
        </w:rPr>
        <w:t>Intention to award</w:t>
      </w:r>
      <w:bookmarkEnd w:id="30"/>
    </w:p>
    <w:p w14:paraId="561C69DF" w14:textId="77777777" w:rsidR="008C04F0" w:rsidRPr="008C04F0" w:rsidRDefault="008C04F0" w:rsidP="008C04F0">
      <w:pPr>
        <w:pStyle w:val="ListParagraph"/>
        <w:ind w:left="360"/>
        <w:rPr>
          <w:rFonts w:ascii="Arial" w:hAnsi="Arial" w:cs="Arial"/>
        </w:rPr>
      </w:pPr>
    </w:p>
    <w:p w14:paraId="06C26FF2" w14:textId="415272E9" w:rsidR="00472C73" w:rsidRPr="00A35B1F" w:rsidRDefault="0041795D" w:rsidP="002358FD">
      <w:pPr>
        <w:pStyle w:val="ListParagraph"/>
        <w:numPr>
          <w:ilvl w:val="1"/>
          <w:numId w:val="13"/>
        </w:numPr>
        <w:ind w:left="1418" w:hanging="709"/>
        <w:rPr>
          <w:rFonts w:ascii="Arial" w:hAnsi="Arial" w:cs="Arial"/>
        </w:rPr>
      </w:pPr>
      <w:r w:rsidRPr="00A35B1F">
        <w:rPr>
          <w:rFonts w:ascii="Arial" w:hAnsi="Arial" w:cs="Arial"/>
        </w:rPr>
        <w:t>You ca</w:t>
      </w:r>
      <w:r w:rsidR="00A35B1F">
        <w:rPr>
          <w:rFonts w:ascii="Arial" w:hAnsi="Arial" w:cs="Arial"/>
        </w:rPr>
        <w:t xml:space="preserve">n submit a bid for one or more </w:t>
      </w:r>
      <w:r w:rsidR="008C04F0">
        <w:rPr>
          <w:rFonts w:ascii="Arial" w:hAnsi="Arial" w:cs="Arial"/>
        </w:rPr>
        <w:t>Lots</w:t>
      </w:r>
      <w:r w:rsidRPr="00A35B1F">
        <w:rPr>
          <w:rFonts w:ascii="Arial" w:hAnsi="Arial" w:cs="Arial"/>
        </w:rPr>
        <w:t xml:space="preserve">. </w:t>
      </w:r>
    </w:p>
    <w:p w14:paraId="6C4D5960"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We will tell you if you have been successful or unsuccessful via the eSourcing suite. We will send intention to award letters to all bidders who are still in the competition i.e. who have not been excluded. </w:t>
      </w:r>
    </w:p>
    <w:p w14:paraId="6E6A9622"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At this stage, a standstill period of ten (10) calendar days will start, the term standstill period is set out in regulation 87(2) of the Regulations. During this time, you can ask questions that relate to our decision to award.  We cannot provide advice to unsuccessful bidders on the steps they should take and they should seek independent legal advice, if required.</w:t>
      </w:r>
    </w:p>
    <w:p w14:paraId="0A0E83AD" w14:textId="7CF913AA"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If during standstill we do receive a substantive challenge to our decision to award and </w:t>
      </w:r>
      <w:r w:rsidR="00A35B1F">
        <w:rPr>
          <w:rFonts w:ascii="Arial" w:hAnsi="Arial" w:cs="Arial"/>
        </w:rPr>
        <w:t xml:space="preserve">the challenge is for a certain </w:t>
      </w:r>
      <w:r w:rsidR="008C04F0">
        <w:rPr>
          <w:rFonts w:ascii="Arial" w:hAnsi="Arial" w:cs="Arial"/>
        </w:rPr>
        <w:t>Lot</w:t>
      </w:r>
      <w:r w:rsidRPr="0077548C">
        <w:rPr>
          <w:rFonts w:ascii="Arial" w:hAnsi="Arial" w:cs="Arial"/>
        </w:rPr>
        <w:t xml:space="preserve">, we reserve the right, to conclude a </w:t>
      </w:r>
      <w:r w:rsidR="008C04F0">
        <w:rPr>
          <w:rFonts w:ascii="Arial" w:hAnsi="Arial" w:cs="Arial"/>
        </w:rPr>
        <w:t>Framework Contract</w:t>
      </w:r>
      <w:r w:rsidRPr="0077548C">
        <w:rPr>
          <w:rFonts w:ascii="Arial" w:hAnsi="Arial" w:cs="Arial"/>
        </w:rPr>
        <w:t xml:space="preserve"> w</w:t>
      </w:r>
      <w:r w:rsidR="00A35B1F">
        <w:rPr>
          <w:rFonts w:ascii="Arial" w:hAnsi="Arial" w:cs="Arial"/>
        </w:rPr>
        <w:t xml:space="preserve">ith successful bidders for the </w:t>
      </w:r>
      <w:r w:rsidR="008C04F0">
        <w:rPr>
          <w:rFonts w:ascii="Arial" w:hAnsi="Arial" w:cs="Arial"/>
        </w:rPr>
        <w:t>Lot</w:t>
      </w:r>
      <w:r w:rsidRPr="0077548C">
        <w:rPr>
          <w:rFonts w:ascii="Arial" w:hAnsi="Arial" w:cs="Arial"/>
        </w:rPr>
        <w:t>(s) that have not been challenged.</w:t>
      </w:r>
    </w:p>
    <w:p w14:paraId="69DE37EC" w14:textId="5D4120CA" w:rsidR="00472C73" w:rsidRPr="0077548C" w:rsidRDefault="0041795D" w:rsidP="002358FD">
      <w:pPr>
        <w:pStyle w:val="ListParagraph"/>
        <w:numPr>
          <w:ilvl w:val="1"/>
          <w:numId w:val="13"/>
        </w:numPr>
        <w:ind w:left="1418" w:hanging="709"/>
        <w:rPr>
          <w:rFonts w:ascii="Arial" w:hAnsi="Arial" w:cs="Arial"/>
        </w:rPr>
      </w:pPr>
      <w:r w:rsidRPr="00A35B1F">
        <w:rPr>
          <w:rFonts w:ascii="Arial" w:hAnsi="Arial" w:cs="Arial"/>
        </w:rPr>
        <w:t>Following the standstill period</w:t>
      </w:r>
      <w:r w:rsidRPr="0077548C">
        <w:rPr>
          <w:rFonts w:ascii="Arial" w:hAnsi="Arial" w:cs="Arial"/>
        </w:rPr>
        <w:t xml:space="preserve">, and if there are no challenges to our decision, successful bidders will be formally awarded a </w:t>
      </w:r>
      <w:r w:rsidR="008C04F0">
        <w:rPr>
          <w:rFonts w:ascii="Arial" w:hAnsi="Arial" w:cs="Arial"/>
        </w:rPr>
        <w:t>Framework Contract</w:t>
      </w:r>
      <w:r w:rsidRPr="0077548C">
        <w:rPr>
          <w:rFonts w:ascii="Arial" w:hAnsi="Arial" w:cs="Arial"/>
        </w:rPr>
        <w:t xml:space="preserve"> subject to signatures</w:t>
      </w:r>
      <w:r w:rsidR="003C5176">
        <w:rPr>
          <w:rFonts w:ascii="Arial" w:hAnsi="Arial" w:cs="Arial"/>
        </w:rPr>
        <w:t xml:space="preserve"> and completion of paragraph</w:t>
      </w:r>
      <w:r w:rsidR="00877442">
        <w:rPr>
          <w:rFonts w:ascii="Arial" w:hAnsi="Arial" w:cs="Arial"/>
        </w:rPr>
        <w:t xml:space="preserve"> </w:t>
      </w:r>
      <w:r w:rsidR="003C5176">
        <w:rPr>
          <w:rFonts w:ascii="Arial" w:hAnsi="Arial" w:cs="Arial"/>
        </w:rPr>
        <w:fldChar w:fldCharType="begin"/>
      </w:r>
      <w:r w:rsidR="003C5176">
        <w:rPr>
          <w:rFonts w:ascii="Arial" w:hAnsi="Arial" w:cs="Arial"/>
        </w:rPr>
        <w:instrText xml:space="preserve"> REF _Ref531181191 \r \h </w:instrText>
      </w:r>
      <w:r w:rsidR="003C5176">
        <w:rPr>
          <w:rFonts w:ascii="Arial" w:hAnsi="Arial" w:cs="Arial"/>
        </w:rPr>
      </w:r>
      <w:r w:rsidR="003C5176">
        <w:rPr>
          <w:rFonts w:ascii="Arial" w:hAnsi="Arial" w:cs="Arial"/>
        </w:rPr>
        <w:fldChar w:fldCharType="separate"/>
      </w:r>
      <w:r w:rsidR="003C5176">
        <w:rPr>
          <w:rFonts w:ascii="Arial" w:hAnsi="Arial" w:cs="Arial"/>
        </w:rPr>
        <w:t>18.3</w:t>
      </w:r>
      <w:r w:rsidR="003C5176">
        <w:rPr>
          <w:rFonts w:ascii="Arial" w:hAnsi="Arial" w:cs="Arial"/>
        </w:rPr>
        <w:fldChar w:fldCharType="end"/>
      </w:r>
      <w:r w:rsidR="001A3313">
        <w:rPr>
          <w:rFonts w:ascii="Arial" w:hAnsi="Arial" w:cs="Arial"/>
        </w:rPr>
        <w:t xml:space="preserve"> </w:t>
      </w:r>
      <w:r w:rsidR="003C5176">
        <w:rPr>
          <w:rFonts w:ascii="Arial" w:hAnsi="Arial" w:cs="Arial"/>
        </w:rPr>
        <w:t>below</w:t>
      </w:r>
      <w:r w:rsidRPr="0077548C">
        <w:rPr>
          <w:rFonts w:ascii="Arial" w:hAnsi="Arial" w:cs="Arial"/>
        </w:rPr>
        <w:t>.</w:t>
      </w:r>
    </w:p>
    <w:p w14:paraId="0D143BCB" w14:textId="77777777" w:rsidR="00472C73" w:rsidRPr="0077548C" w:rsidRDefault="00472C73" w:rsidP="009D0AAE">
      <w:pPr>
        <w:rPr>
          <w:rFonts w:ascii="Arial" w:hAnsi="Arial" w:cs="Arial"/>
        </w:rPr>
      </w:pPr>
    </w:p>
    <w:p w14:paraId="07E8996A" w14:textId="44AE6F27" w:rsidR="00472C73" w:rsidRPr="002358FD" w:rsidRDefault="008C04F0" w:rsidP="00FB59AF">
      <w:pPr>
        <w:pStyle w:val="ListParagraph"/>
        <w:numPr>
          <w:ilvl w:val="0"/>
          <w:numId w:val="13"/>
        </w:numPr>
        <w:outlineLvl w:val="0"/>
        <w:rPr>
          <w:rFonts w:ascii="Arial" w:hAnsi="Arial" w:cs="Arial"/>
          <w:b/>
          <w:sz w:val="28"/>
          <w:szCs w:val="28"/>
        </w:rPr>
      </w:pPr>
      <w:bookmarkStart w:id="31" w:name="_Toc531945842"/>
      <w:r w:rsidRPr="002358FD">
        <w:rPr>
          <w:rFonts w:ascii="Arial" w:hAnsi="Arial" w:cs="Arial"/>
          <w:b/>
          <w:sz w:val="28"/>
          <w:szCs w:val="28"/>
        </w:rPr>
        <w:t>Framework Contract</w:t>
      </w:r>
      <w:bookmarkEnd w:id="31"/>
      <w:r w:rsidR="0041795D" w:rsidRPr="002358FD">
        <w:rPr>
          <w:rFonts w:ascii="Arial" w:hAnsi="Arial" w:cs="Arial"/>
          <w:b/>
          <w:sz w:val="28"/>
          <w:szCs w:val="28"/>
        </w:rPr>
        <w:t xml:space="preserve">  </w:t>
      </w:r>
    </w:p>
    <w:p w14:paraId="1B1663B6" w14:textId="77777777" w:rsidR="008C04F0" w:rsidRPr="00A35B1F" w:rsidRDefault="008C04F0" w:rsidP="008C04F0">
      <w:pPr>
        <w:pStyle w:val="ListParagraph"/>
        <w:ind w:left="360"/>
        <w:rPr>
          <w:rFonts w:ascii="Arial" w:hAnsi="Arial" w:cs="Arial"/>
          <w:b/>
        </w:rPr>
      </w:pPr>
    </w:p>
    <w:p w14:paraId="0152381A" w14:textId="3600499E" w:rsidR="00472C73" w:rsidRPr="008C04F0" w:rsidRDefault="0041795D" w:rsidP="002358FD">
      <w:pPr>
        <w:pStyle w:val="ListParagraph"/>
        <w:numPr>
          <w:ilvl w:val="1"/>
          <w:numId w:val="13"/>
        </w:numPr>
        <w:ind w:left="1418" w:hanging="709"/>
        <w:rPr>
          <w:rFonts w:ascii="Arial" w:hAnsi="Arial" w:cs="Arial"/>
        </w:rPr>
      </w:pPr>
      <w:r w:rsidRPr="008C04F0">
        <w:rPr>
          <w:rFonts w:ascii="Arial" w:hAnsi="Arial" w:cs="Arial"/>
        </w:rPr>
        <w:t xml:space="preserve">You must sign and return the </w:t>
      </w:r>
      <w:r w:rsidR="008C04F0" w:rsidRPr="008C04F0">
        <w:rPr>
          <w:rFonts w:ascii="Arial" w:hAnsi="Arial" w:cs="Arial"/>
        </w:rPr>
        <w:t>Framework Contract</w:t>
      </w:r>
      <w:r w:rsidRPr="008C04F0">
        <w:rPr>
          <w:rFonts w:ascii="Arial" w:hAnsi="Arial" w:cs="Arial"/>
        </w:rPr>
        <w:t xml:space="preserve"> within </w:t>
      </w:r>
      <w:r w:rsidR="00A35B1F" w:rsidRPr="008C04F0">
        <w:rPr>
          <w:rFonts w:ascii="Arial" w:hAnsi="Arial" w:cs="Arial"/>
        </w:rPr>
        <w:t>ten (</w:t>
      </w:r>
      <w:r w:rsidRPr="008C04F0">
        <w:rPr>
          <w:rFonts w:ascii="Arial" w:hAnsi="Arial" w:cs="Arial"/>
        </w:rPr>
        <w:t>10</w:t>
      </w:r>
      <w:r w:rsidR="00A35B1F" w:rsidRPr="008C04F0">
        <w:rPr>
          <w:rFonts w:ascii="Arial" w:hAnsi="Arial" w:cs="Arial"/>
        </w:rPr>
        <w:t>)</w:t>
      </w:r>
      <w:r w:rsidRPr="008C04F0">
        <w:rPr>
          <w:rFonts w:ascii="Arial" w:hAnsi="Arial" w:cs="Arial"/>
        </w:rPr>
        <w:t xml:space="preserve"> days of being asked. If you do not sign and return, w</w:t>
      </w:r>
      <w:r w:rsidR="00A35B1F" w:rsidRPr="008C04F0">
        <w:rPr>
          <w:rFonts w:ascii="Arial" w:hAnsi="Arial" w:cs="Arial"/>
        </w:rPr>
        <w:t xml:space="preserve">e will withdraw our offer of a </w:t>
      </w:r>
      <w:r w:rsidR="008C04F0" w:rsidRPr="008C04F0">
        <w:rPr>
          <w:rFonts w:ascii="Arial" w:hAnsi="Arial" w:cs="Arial"/>
        </w:rPr>
        <w:t>Framework Contract</w:t>
      </w:r>
      <w:r w:rsidRPr="008C04F0">
        <w:rPr>
          <w:rFonts w:ascii="Arial" w:hAnsi="Arial" w:cs="Arial"/>
        </w:rPr>
        <w:t>.</w:t>
      </w:r>
    </w:p>
    <w:p w14:paraId="4A3EE096" w14:textId="73DCF05A" w:rsidR="00472C73" w:rsidRPr="008C04F0" w:rsidRDefault="0041795D" w:rsidP="002358FD">
      <w:pPr>
        <w:pStyle w:val="ListParagraph"/>
        <w:numPr>
          <w:ilvl w:val="1"/>
          <w:numId w:val="13"/>
        </w:numPr>
        <w:ind w:left="1418" w:hanging="709"/>
        <w:rPr>
          <w:rFonts w:ascii="Arial" w:hAnsi="Arial" w:cs="Arial"/>
        </w:rPr>
      </w:pPr>
      <w:r w:rsidRPr="008C04F0">
        <w:rPr>
          <w:rFonts w:ascii="Arial" w:hAnsi="Arial" w:cs="Arial"/>
        </w:rPr>
        <w:t xml:space="preserve">The conclusion of a </w:t>
      </w:r>
      <w:r w:rsidR="008C04F0" w:rsidRPr="008C04F0">
        <w:rPr>
          <w:rFonts w:ascii="Arial" w:hAnsi="Arial" w:cs="Arial"/>
        </w:rPr>
        <w:t>Framework Contract</w:t>
      </w:r>
      <w:r w:rsidRPr="008C04F0">
        <w:rPr>
          <w:rFonts w:ascii="Arial" w:hAnsi="Arial" w:cs="Arial"/>
        </w:rPr>
        <w:t xml:space="preserve"> is subject to the provision of due ‘certificates, statements and other means of proof’ where bidders have, to this point, relied on self-certification. </w:t>
      </w:r>
    </w:p>
    <w:p w14:paraId="05079E1D" w14:textId="3E151940" w:rsidR="008C04F0" w:rsidRDefault="0041795D" w:rsidP="002358FD">
      <w:pPr>
        <w:pStyle w:val="ListParagraph"/>
        <w:numPr>
          <w:ilvl w:val="1"/>
          <w:numId w:val="13"/>
        </w:numPr>
        <w:ind w:left="1418" w:hanging="709"/>
        <w:rPr>
          <w:rFonts w:ascii="Arial" w:hAnsi="Arial" w:cs="Arial"/>
        </w:rPr>
      </w:pPr>
      <w:bookmarkStart w:id="32" w:name="_Ref531181191"/>
      <w:r w:rsidRPr="008C04F0">
        <w:rPr>
          <w:rFonts w:ascii="Arial" w:hAnsi="Arial" w:cs="Arial"/>
        </w:rPr>
        <w:t>This means</w:t>
      </w:r>
      <w:bookmarkEnd w:id="32"/>
      <w:r w:rsidR="002358FD">
        <w:rPr>
          <w:rFonts w:ascii="Arial" w:hAnsi="Arial" w:cs="Arial"/>
        </w:rPr>
        <w:t>:</w:t>
      </w:r>
    </w:p>
    <w:p w14:paraId="5EA30421" w14:textId="0A8C7870" w:rsidR="00AD6609" w:rsidRPr="00AD6609" w:rsidRDefault="00AD6609" w:rsidP="002358FD">
      <w:pPr>
        <w:pStyle w:val="ListParagraph"/>
        <w:numPr>
          <w:ilvl w:val="2"/>
          <w:numId w:val="13"/>
        </w:numPr>
        <w:ind w:left="2268" w:hanging="851"/>
        <w:rPr>
          <w:rFonts w:ascii="Arial" w:hAnsi="Arial" w:cs="Arial"/>
        </w:rPr>
      </w:pPr>
      <w:r w:rsidRPr="008C04F0">
        <w:rPr>
          <w:rFonts w:ascii="Arial" w:hAnsi="Arial" w:cs="Arial"/>
        </w:rPr>
        <w:t xml:space="preserve">Insurance certificates as per </w:t>
      </w:r>
      <w:r w:rsidR="00877442">
        <w:rPr>
          <w:rFonts w:ascii="Arial" w:hAnsi="Arial" w:cs="Arial"/>
        </w:rPr>
        <w:t>Attachme</w:t>
      </w:r>
      <w:r w:rsidR="00F34AAB">
        <w:rPr>
          <w:rFonts w:ascii="Arial" w:hAnsi="Arial" w:cs="Arial"/>
        </w:rPr>
        <w:t>nt 2a s</w:t>
      </w:r>
      <w:r>
        <w:rPr>
          <w:rFonts w:ascii="Arial" w:hAnsi="Arial" w:cs="Arial"/>
        </w:rPr>
        <w:t xml:space="preserve">election </w:t>
      </w:r>
      <w:r w:rsidRPr="008C04F0">
        <w:rPr>
          <w:rFonts w:ascii="Arial" w:hAnsi="Arial" w:cs="Arial"/>
        </w:rPr>
        <w:t>question</w:t>
      </w:r>
      <w:r>
        <w:rPr>
          <w:rFonts w:ascii="Arial" w:hAnsi="Arial" w:cs="Arial"/>
        </w:rPr>
        <w:t>naire part 7</w:t>
      </w:r>
    </w:p>
    <w:p w14:paraId="0BF01682" w14:textId="577FF28A" w:rsidR="008C04F0" w:rsidRPr="008C04F0" w:rsidRDefault="008C04F0" w:rsidP="002358FD">
      <w:pPr>
        <w:pStyle w:val="ListParagraph"/>
        <w:numPr>
          <w:ilvl w:val="2"/>
          <w:numId w:val="13"/>
        </w:numPr>
        <w:ind w:left="2268" w:hanging="851"/>
        <w:rPr>
          <w:rFonts w:ascii="Arial" w:hAnsi="Arial" w:cs="Arial"/>
        </w:rPr>
      </w:pPr>
      <w:r w:rsidRPr="008C04F0">
        <w:rPr>
          <w:rFonts w:ascii="Arial" w:hAnsi="Arial" w:cs="Arial"/>
        </w:rPr>
        <w:t xml:space="preserve">Cyber Essentials Certificate as per </w:t>
      </w:r>
      <w:r w:rsidR="00F34AAB">
        <w:rPr>
          <w:rFonts w:ascii="Arial" w:hAnsi="Arial" w:cs="Arial"/>
        </w:rPr>
        <w:t xml:space="preserve">Attachment 2a </w:t>
      </w:r>
      <w:r w:rsidR="00E379BF">
        <w:rPr>
          <w:rFonts w:ascii="Arial" w:hAnsi="Arial" w:cs="Arial"/>
        </w:rPr>
        <w:t xml:space="preserve">selection </w:t>
      </w:r>
      <w:r w:rsidR="00F34AAB">
        <w:rPr>
          <w:rFonts w:ascii="Arial" w:hAnsi="Arial" w:cs="Arial"/>
        </w:rPr>
        <w:t xml:space="preserve"> </w:t>
      </w:r>
      <w:r w:rsidRPr="008C04F0">
        <w:rPr>
          <w:rFonts w:ascii="Arial" w:hAnsi="Arial" w:cs="Arial"/>
        </w:rPr>
        <w:t>question</w:t>
      </w:r>
      <w:r w:rsidR="00E379BF">
        <w:rPr>
          <w:rFonts w:ascii="Arial" w:hAnsi="Arial" w:cs="Arial"/>
        </w:rPr>
        <w:t>naire part 8</w:t>
      </w:r>
    </w:p>
    <w:p w14:paraId="149C3A0B" w14:textId="3C4D56A0" w:rsidR="008C04F0" w:rsidRPr="008C04F0" w:rsidRDefault="008C04F0" w:rsidP="002358FD">
      <w:pPr>
        <w:pStyle w:val="ListParagraph"/>
        <w:numPr>
          <w:ilvl w:val="2"/>
          <w:numId w:val="13"/>
        </w:numPr>
        <w:ind w:left="2268" w:hanging="851"/>
        <w:rPr>
          <w:rFonts w:ascii="Arial" w:hAnsi="Arial" w:cs="Arial"/>
        </w:rPr>
      </w:pPr>
      <w:r w:rsidRPr="008C04F0">
        <w:rPr>
          <w:rFonts w:ascii="Arial" w:hAnsi="Arial" w:cs="Arial"/>
        </w:rPr>
        <w:t xml:space="preserve">Skills and apprentices as per </w:t>
      </w:r>
      <w:r w:rsidR="00F34AAB">
        <w:rPr>
          <w:rFonts w:ascii="Arial" w:hAnsi="Arial" w:cs="Arial"/>
        </w:rPr>
        <w:t xml:space="preserve">Attachment 2a </w:t>
      </w:r>
      <w:r w:rsidR="00E379BF">
        <w:rPr>
          <w:rFonts w:ascii="Arial" w:hAnsi="Arial" w:cs="Arial"/>
        </w:rPr>
        <w:t xml:space="preserve">selection </w:t>
      </w:r>
      <w:r w:rsidRPr="008C04F0">
        <w:rPr>
          <w:rFonts w:ascii="Arial" w:hAnsi="Arial" w:cs="Arial"/>
        </w:rPr>
        <w:t>question</w:t>
      </w:r>
      <w:r w:rsidR="00E379BF">
        <w:rPr>
          <w:rFonts w:ascii="Arial" w:hAnsi="Arial" w:cs="Arial"/>
        </w:rPr>
        <w:t>naire part</w:t>
      </w:r>
      <w:r w:rsidRPr="008C04F0">
        <w:rPr>
          <w:rFonts w:ascii="Arial" w:hAnsi="Arial" w:cs="Arial"/>
        </w:rPr>
        <w:t xml:space="preserve"> </w:t>
      </w:r>
      <w:r w:rsidR="00E379BF">
        <w:rPr>
          <w:rFonts w:ascii="Arial" w:hAnsi="Arial" w:cs="Arial"/>
        </w:rPr>
        <w:t>9</w:t>
      </w:r>
    </w:p>
    <w:p w14:paraId="714D22B3" w14:textId="4D389FFE" w:rsidR="008C04F0" w:rsidRDefault="00A14F98" w:rsidP="002358FD">
      <w:pPr>
        <w:pStyle w:val="ListParagraph"/>
        <w:numPr>
          <w:ilvl w:val="2"/>
          <w:numId w:val="13"/>
        </w:numPr>
        <w:ind w:left="2268" w:hanging="851"/>
        <w:rPr>
          <w:rFonts w:ascii="Arial" w:hAnsi="Arial" w:cs="Arial"/>
        </w:rPr>
      </w:pPr>
      <w:r>
        <w:rPr>
          <w:rFonts w:ascii="Arial" w:hAnsi="Arial" w:cs="Arial"/>
        </w:rPr>
        <w:t>Relevant Principal Services</w:t>
      </w:r>
      <w:r w:rsidR="008C04F0">
        <w:rPr>
          <w:rFonts w:ascii="Arial" w:hAnsi="Arial" w:cs="Arial"/>
        </w:rPr>
        <w:t xml:space="preserve"> (</w:t>
      </w:r>
      <w:r w:rsidR="008C04F0" w:rsidRPr="008C04F0">
        <w:rPr>
          <w:rFonts w:ascii="Arial" w:hAnsi="Arial" w:cs="Arial"/>
        </w:rPr>
        <w:t>Attachment 2c</w:t>
      </w:r>
      <w:r w:rsidR="008C04F0">
        <w:rPr>
          <w:rFonts w:ascii="Arial" w:hAnsi="Arial" w:cs="Arial"/>
        </w:rPr>
        <w:t>)</w:t>
      </w:r>
    </w:p>
    <w:p w14:paraId="02B23AE2" w14:textId="1028994E" w:rsidR="008C04F0" w:rsidRPr="008C04F0" w:rsidRDefault="008C04F0" w:rsidP="002358FD">
      <w:pPr>
        <w:pStyle w:val="ListParagraph"/>
        <w:numPr>
          <w:ilvl w:val="2"/>
          <w:numId w:val="13"/>
        </w:numPr>
        <w:ind w:left="2268" w:hanging="851"/>
        <w:rPr>
          <w:rFonts w:ascii="Arial" w:hAnsi="Arial" w:cs="Arial"/>
        </w:rPr>
      </w:pPr>
      <w:r w:rsidRPr="008C04F0">
        <w:rPr>
          <w:rFonts w:ascii="Arial" w:hAnsi="Arial" w:cs="Arial"/>
        </w:rPr>
        <w:t>Certificate of Performance</w:t>
      </w:r>
      <w:r>
        <w:rPr>
          <w:rFonts w:ascii="Arial" w:hAnsi="Arial" w:cs="Arial"/>
        </w:rPr>
        <w:t xml:space="preserve"> (</w:t>
      </w:r>
      <w:r w:rsidRPr="008C04F0">
        <w:rPr>
          <w:rFonts w:ascii="Arial" w:hAnsi="Arial" w:cs="Arial"/>
        </w:rPr>
        <w:t>Attachment 2d</w:t>
      </w:r>
      <w:r>
        <w:rPr>
          <w:rFonts w:ascii="Arial" w:hAnsi="Arial" w:cs="Arial"/>
        </w:rPr>
        <w:t>)</w:t>
      </w:r>
    </w:p>
    <w:sectPr w:rsidR="008C04F0" w:rsidRPr="008C04F0" w:rsidSect="00F0280F">
      <w:type w:val="continuous"/>
      <w:pgSz w:w="11906" w:h="16838"/>
      <w:pgMar w:top="1418" w:right="1440" w:bottom="1440" w:left="1701" w:header="708" w:footer="39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3A8B5" w14:textId="77777777" w:rsidR="00A00C00" w:rsidRDefault="00A00C00">
      <w:pPr>
        <w:spacing w:after="0" w:line="240" w:lineRule="auto"/>
      </w:pPr>
      <w:r>
        <w:separator/>
      </w:r>
    </w:p>
  </w:endnote>
  <w:endnote w:type="continuationSeparator" w:id="0">
    <w:p w14:paraId="51685521" w14:textId="77777777" w:rsidR="00A00C00" w:rsidRDefault="00A00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Questrial">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89615" w14:textId="77777777" w:rsidR="00975777" w:rsidRDefault="009757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Attachment 2 – How to bid</w:t>
    </w:r>
    <w:r>
      <w:rPr>
        <w:color w:val="000000"/>
      </w:rPr>
      <w:tab/>
    </w:r>
  </w:p>
  <w:p w14:paraId="6D127FCA" w14:textId="77777777" w:rsidR="00975777" w:rsidRDefault="009757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RM3808 – Network Services 2 </w:t>
    </w:r>
  </w:p>
  <w:p w14:paraId="79BD5241" w14:textId="62429F26" w:rsidR="00975777" w:rsidRDefault="009757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xml:space="preserve">© Crown Copyright </w:t>
    </w:r>
    <w:r>
      <w:rPr>
        <w:rFonts w:ascii="Arial" w:eastAsia="Arial" w:hAnsi="Arial" w:cs="Arial"/>
        <w:color w:val="000000"/>
        <w:sz w:val="20"/>
        <w:szCs w:val="20"/>
      </w:rPr>
      <w:tab/>
    </w:r>
    <w:r>
      <w:rPr>
        <w:rFonts w:ascii="Arial" w:eastAsia="Arial" w:hAnsi="Arial" w:cs="Arial"/>
        <w:color w:val="000000"/>
        <w:sz w:val="20"/>
        <w:szCs w:val="20"/>
      </w:rPr>
      <w:tab/>
    </w:r>
    <w:r w:rsidRPr="00880786">
      <w:rPr>
        <w:rFonts w:ascii="Arial" w:eastAsia="Arial" w:hAnsi="Arial" w:cs="Arial"/>
        <w:color w:val="000000"/>
        <w:sz w:val="20"/>
        <w:szCs w:val="20"/>
      </w:rPr>
      <w:fldChar w:fldCharType="begin"/>
    </w:r>
    <w:r w:rsidRPr="00880786">
      <w:rPr>
        <w:rFonts w:ascii="Arial" w:eastAsia="Arial" w:hAnsi="Arial" w:cs="Arial"/>
        <w:color w:val="000000"/>
        <w:sz w:val="20"/>
        <w:szCs w:val="20"/>
      </w:rPr>
      <w:instrText xml:space="preserve"> PAGE   \* MERGEFORMAT </w:instrText>
    </w:r>
    <w:r w:rsidRPr="00880786">
      <w:rPr>
        <w:rFonts w:ascii="Arial" w:eastAsia="Arial" w:hAnsi="Arial" w:cs="Arial"/>
        <w:color w:val="000000"/>
        <w:sz w:val="20"/>
        <w:szCs w:val="20"/>
      </w:rPr>
      <w:fldChar w:fldCharType="separate"/>
    </w:r>
    <w:r w:rsidR="003519EF">
      <w:rPr>
        <w:rFonts w:ascii="Arial" w:eastAsia="Arial" w:hAnsi="Arial" w:cs="Arial"/>
        <w:noProof/>
        <w:color w:val="000000"/>
        <w:sz w:val="20"/>
        <w:szCs w:val="20"/>
      </w:rPr>
      <w:t>1</w:t>
    </w:r>
    <w:r w:rsidRPr="00880786">
      <w:rPr>
        <w:rFonts w:ascii="Arial" w:eastAsia="Arial" w:hAnsi="Arial" w:cs="Arial"/>
        <w:noProof/>
        <w:color w:val="000000"/>
        <w:sz w:val="20"/>
        <w:szCs w:val="20"/>
      </w:rPr>
      <w:fldChar w:fldCharType="end"/>
    </w:r>
  </w:p>
  <w:p w14:paraId="6F097AC7" w14:textId="77777777" w:rsidR="00975777" w:rsidRDefault="00975777">
    <w:pPr>
      <w:widowControl w:val="0"/>
      <w:pBdr>
        <w:top w:val="nil"/>
        <w:left w:val="nil"/>
        <w:bottom w:val="nil"/>
        <w:right w:val="nil"/>
        <w:between w:val="nil"/>
      </w:pBdr>
      <w:spacing w:after="0" w:line="276" w:lineRule="auto"/>
      <w:rPr>
        <w:rFonts w:ascii="Arial" w:eastAsia="Arial" w:hAnsi="Arial" w:cs="Arial"/>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6E42D" w14:textId="77777777" w:rsidR="00A00C00" w:rsidRDefault="00A00C00">
      <w:pPr>
        <w:spacing w:after="0" w:line="240" w:lineRule="auto"/>
      </w:pPr>
      <w:r>
        <w:separator/>
      </w:r>
    </w:p>
  </w:footnote>
  <w:footnote w:type="continuationSeparator" w:id="0">
    <w:p w14:paraId="760BF369" w14:textId="77777777" w:rsidR="00A00C00" w:rsidRDefault="00A00C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844A6"/>
    <w:multiLevelType w:val="multilevel"/>
    <w:tmpl w:val="CA48D764"/>
    <w:lvl w:ilvl="0">
      <w:start w:val="1"/>
      <w:numFmt w:val="decimal"/>
      <w:lvlText w:val="%1."/>
      <w:lvlJc w:val="left"/>
      <w:pPr>
        <w:ind w:left="720" w:hanging="720"/>
      </w:pPr>
      <w:rPr>
        <w:b/>
        <w:color w:val="000000"/>
        <w:sz w:val="28"/>
        <w:szCs w:val="28"/>
        <w:u w:val="none"/>
        <w:vertAlign w:val="baseline"/>
      </w:rPr>
    </w:lvl>
    <w:lvl w:ilvl="1">
      <w:start w:val="1"/>
      <w:numFmt w:val="decimal"/>
      <w:lvlText w:val="%1.%2"/>
      <w:lvlJc w:val="left"/>
      <w:pPr>
        <w:ind w:left="1440" w:hanging="72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 w15:restartNumberingAfterBreak="0">
    <w:nsid w:val="03BB3E35"/>
    <w:multiLevelType w:val="multilevel"/>
    <w:tmpl w:val="7E0E5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E92570"/>
    <w:multiLevelType w:val="multilevel"/>
    <w:tmpl w:val="F454F266"/>
    <w:lvl w:ilvl="0">
      <w:start w:val="1"/>
      <w:numFmt w:val="lowerLetter"/>
      <w:lvlText w:val="%1)"/>
      <w:lvlJc w:val="left"/>
      <w:pPr>
        <w:ind w:left="2160" w:hanging="360"/>
      </w:pPr>
    </w:lvl>
    <w:lvl w:ilvl="1">
      <w:start w:val="1"/>
      <w:numFmt w:val="bullet"/>
      <w:lvlText w:val="•"/>
      <w:lvlJc w:val="left"/>
      <w:pPr>
        <w:ind w:left="3240" w:hanging="720"/>
      </w:pPr>
      <w:rPr>
        <w:rFonts w:ascii="Arial" w:eastAsia="Arial" w:hAnsi="Arial" w:cs="Arial"/>
      </w:r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 w15:restartNumberingAfterBreak="0">
    <w:nsid w:val="1CBB7407"/>
    <w:multiLevelType w:val="hybridMultilevel"/>
    <w:tmpl w:val="BFDCE116"/>
    <w:lvl w:ilvl="0" w:tplc="38767108">
      <w:start w:val="1"/>
      <w:numFmt w:val="lowerLetter"/>
      <w:lvlText w:val="%1)"/>
      <w:lvlJc w:val="left"/>
      <w:pPr>
        <w:ind w:left="1210" w:hanging="360"/>
      </w:pPr>
      <w:rPr>
        <w:rFonts w:ascii="Arial" w:hAnsi="Arial" w:cs="Arial" w:hint="default"/>
        <w:color w:val="000000"/>
        <w:sz w:val="22"/>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4" w15:restartNumberingAfterBreak="0">
    <w:nsid w:val="1D3240F8"/>
    <w:multiLevelType w:val="hybridMultilevel"/>
    <w:tmpl w:val="59267C90"/>
    <w:lvl w:ilvl="0" w:tplc="BEE253BE">
      <w:start w:val="1"/>
      <w:numFmt w:val="lowerLetter"/>
      <w:lvlText w:val="%1)"/>
      <w:lvlJc w:val="left"/>
      <w:pPr>
        <w:ind w:left="862" w:hanging="360"/>
      </w:pPr>
      <w:rPr>
        <w:rFonts w:ascii="Arial" w:hAnsi="Arial" w:cs="Arial" w:hint="default"/>
        <w:b w:val="0"/>
        <w:sz w:val="22"/>
        <w:szCs w:val="22"/>
      </w:rPr>
    </w:lvl>
    <w:lvl w:ilvl="1" w:tplc="0F1E359C">
      <w:start w:val="1"/>
      <w:numFmt w:val="lowerLetter"/>
      <w:lvlText w:val="(%2)"/>
      <w:lvlJc w:val="left"/>
      <w:pPr>
        <w:ind w:left="1582" w:hanging="360"/>
      </w:pPr>
      <w:rPr>
        <w:rFonts w:ascii="Arial" w:hAnsi="Arial" w:cs="Arial" w:hint="default"/>
        <w:color w:val="000000"/>
        <w:sz w:val="22"/>
      </w:r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5" w15:restartNumberingAfterBreak="0">
    <w:nsid w:val="1EE86C91"/>
    <w:multiLevelType w:val="multilevel"/>
    <w:tmpl w:val="AC34CAD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A983B04"/>
    <w:multiLevelType w:val="multilevel"/>
    <w:tmpl w:val="7E167A32"/>
    <w:lvl w:ilvl="0">
      <w:start w:val="1"/>
      <w:numFmt w:val="decimal"/>
      <w:lvlText w:val="%1."/>
      <w:lvlJc w:val="left"/>
      <w:pPr>
        <w:ind w:left="1794" w:hanging="360"/>
      </w:pPr>
    </w:lvl>
    <w:lvl w:ilvl="1">
      <w:start w:val="1"/>
      <w:numFmt w:val="bullet"/>
      <w:lvlText w:val="●"/>
      <w:lvlJc w:val="left"/>
      <w:pPr>
        <w:ind w:left="2514" w:hanging="360"/>
      </w:pPr>
      <w:rPr>
        <w:rFonts w:ascii="Noto Sans Symbols" w:eastAsia="Noto Sans Symbols" w:hAnsi="Noto Sans Symbols" w:cs="Noto Sans Symbols"/>
      </w:rPr>
    </w:lvl>
    <w:lvl w:ilvl="2">
      <w:start w:val="1"/>
      <w:numFmt w:val="bullet"/>
      <w:lvlText w:val="▪"/>
      <w:lvlJc w:val="left"/>
      <w:pPr>
        <w:ind w:left="3234" w:hanging="360"/>
      </w:pPr>
      <w:rPr>
        <w:rFonts w:ascii="Noto Sans Symbols" w:eastAsia="Noto Sans Symbols" w:hAnsi="Noto Sans Symbols" w:cs="Noto Sans Symbols"/>
      </w:rPr>
    </w:lvl>
    <w:lvl w:ilvl="3">
      <w:start w:val="1"/>
      <w:numFmt w:val="bullet"/>
      <w:lvlText w:val="●"/>
      <w:lvlJc w:val="left"/>
      <w:pPr>
        <w:ind w:left="3954" w:hanging="360"/>
      </w:pPr>
      <w:rPr>
        <w:rFonts w:ascii="Noto Sans Symbols" w:eastAsia="Noto Sans Symbols" w:hAnsi="Noto Sans Symbols" w:cs="Noto Sans Symbols"/>
      </w:rPr>
    </w:lvl>
    <w:lvl w:ilvl="4">
      <w:start w:val="1"/>
      <w:numFmt w:val="bullet"/>
      <w:lvlText w:val="o"/>
      <w:lvlJc w:val="left"/>
      <w:pPr>
        <w:ind w:left="4674" w:hanging="360"/>
      </w:pPr>
      <w:rPr>
        <w:rFonts w:ascii="Courier New" w:eastAsia="Courier New" w:hAnsi="Courier New" w:cs="Courier New"/>
      </w:rPr>
    </w:lvl>
    <w:lvl w:ilvl="5">
      <w:start w:val="1"/>
      <w:numFmt w:val="bullet"/>
      <w:lvlText w:val="▪"/>
      <w:lvlJc w:val="left"/>
      <w:pPr>
        <w:ind w:left="5394" w:hanging="360"/>
      </w:pPr>
      <w:rPr>
        <w:rFonts w:ascii="Noto Sans Symbols" w:eastAsia="Noto Sans Symbols" w:hAnsi="Noto Sans Symbols" w:cs="Noto Sans Symbols"/>
      </w:rPr>
    </w:lvl>
    <w:lvl w:ilvl="6">
      <w:start w:val="1"/>
      <w:numFmt w:val="bullet"/>
      <w:lvlText w:val="●"/>
      <w:lvlJc w:val="left"/>
      <w:pPr>
        <w:ind w:left="6114" w:hanging="360"/>
      </w:pPr>
      <w:rPr>
        <w:rFonts w:ascii="Noto Sans Symbols" w:eastAsia="Noto Sans Symbols" w:hAnsi="Noto Sans Symbols" w:cs="Noto Sans Symbols"/>
      </w:rPr>
    </w:lvl>
    <w:lvl w:ilvl="7">
      <w:start w:val="1"/>
      <w:numFmt w:val="bullet"/>
      <w:lvlText w:val="o"/>
      <w:lvlJc w:val="left"/>
      <w:pPr>
        <w:ind w:left="6834" w:hanging="360"/>
      </w:pPr>
      <w:rPr>
        <w:rFonts w:ascii="Courier New" w:eastAsia="Courier New" w:hAnsi="Courier New" w:cs="Courier New"/>
      </w:rPr>
    </w:lvl>
    <w:lvl w:ilvl="8">
      <w:start w:val="1"/>
      <w:numFmt w:val="bullet"/>
      <w:lvlText w:val="▪"/>
      <w:lvlJc w:val="left"/>
      <w:pPr>
        <w:ind w:left="7554" w:hanging="360"/>
      </w:pPr>
      <w:rPr>
        <w:rFonts w:ascii="Noto Sans Symbols" w:eastAsia="Noto Sans Symbols" w:hAnsi="Noto Sans Symbols" w:cs="Noto Sans Symbols"/>
      </w:rPr>
    </w:lvl>
  </w:abstractNum>
  <w:abstractNum w:abstractNumId="7" w15:restartNumberingAfterBreak="0">
    <w:nsid w:val="2ABF0FA1"/>
    <w:multiLevelType w:val="multilevel"/>
    <w:tmpl w:val="803E4446"/>
    <w:lvl w:ilvl="0">
      <w:start w:val="1"/>
      <w:numFmt w:val="bullet"/>
      <w:lvlText w:val="-"/>
      <w:lvlJc w:val="left"/>
      <w:pPr>
        <w:ind w:left="777" w:hanging="360"/>
      </w:pPr>
      <w:rPr>
        <w:rFonts w:ascii="Calibri" w:eastAsia="Calibri" w:hAnsi="Calibri" w:cs="Calibri"/>
        <w:i w:val="0"/>
      </w:rPr>
    </w:lvl>
    <w:lvl w:ilvl="1">
      <w:start w:val="1"/>
      <w:numFmt w:val="bullet"/>
      <w:lvlText w:val="o"/>
      <w:lvlJc w:val="left"/>
      <w:pPr>
        <w:ind w:left="1497" w:hanging="360"/>
      </w:pPr>
      <w:rPr>
        <w:rFonts w:ascii="Courier New" w:eastAsia="Courier New" w:hAnsi="Courier New" w:cs="Courier New"/>
      </w:rPr>
    </w:lvl>
    <w:lvl w:ilvl="2">
      <w:start w:val="1"/>
      <w:numFmt w:val="bullet"/>
      <w:lvlText w:val="▪"/>
      <w:lvlJc w:val="left"/>
      <w:pPr>
        <w:ind w:left="2217" w:hanging="360"/>
      </w:pPr>
      <w:rPr>
        <w:rFonts w:ascii="Noto Sans Symbols" w:eastAsia="Noto Sans Symbols" w:hAnsi="Noto Sans Symbols" w:cs="Noto Sans Symbols"/>
      </w:rPr>
    </w:lvl>
    <w:lvl w:ilvl="3">
      <w:start w:val="1"/>
      <w:numFmt w:val="bullet"/>
      <w:lvlText w:val="●"/>
      <w:lvlJc w:val="left"/>
      <w:pPr>
        <w:ind w:left="2937" w:hanging="360"/>
      </w:pPr>
      <w:rPr>
        <w:rFonts w:ascii="Noto Sans Symbols" w:eastAsia="Noto Sans Symbols" w:hAnsi="Noto Sans Symbols" w:cs="Noto Sans Symbols"/>
      </w:rPr>
    </w:lvl>
    <w:lvl w:ilvl="4">
      <w:start w:val="1"/>
      <w:numFmt w:val="bullet"/>
      <w:lvlText w:val="o"/>
      <w:lvlJc w:val="left"/>
      <w:pPr>
        <w:ind w:left="3657" w:hanging="360"/>
      </w:pPr>
      <w:rPr>
        <w:rFonts w:ascii="Courier New" w:eastAsia="Courier New" w:hAnsi="Courier New" w:cs="Courier New"/>
      </w:rPr>
    </w:lvl>
    <w:lvl w:ilvl="5">
      <w:start w:val="1"/>
      <w:numFmt w:val="bullet"/>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8" w15:restartNumberingAfterBreak="0">
    <w:nsid w:val="35705564"/>
    <w:multiLevelType w:val="hybridMultilevel"/>
    <w:tmpl w:val="D1A8B5D8"/>
    <w:lvl w:ilvl="0" w:tplc="CA72F8A0">
      <w:start w:val="1"/>
      <w:numFmt w:val="lowerLetter"/>
      <w:lvlText w:val="(%1)"/>
      <w:lvlJc w:val="left"/>
      <w:pPr>
        <w:ind w:left="1570" w:hanging="360"/>
      </w:pPr>
      <w:rPr>
        <w:rFonts w:hint="default"/>
      </w:rPr>
    </w:lvl>
    <w:lvl w:ilvl="1" w:tplc="9A4025C0">
      <w:start w:val="1"/>
      <w:numFmt w:val="lowerLetter"/>
      <w:lvlText w:val="(%2)"/>
      <w:lvlJc w:val="left"/>
      <w:pPr>
        <w:ind w:left="2290" w:hanging="360"/>
      </w:pPr>
      <w:rPr>
        <w:rFonts w:ascii="Arial" w:hAnsi="Arial" w:cs="Arial" w:hint="default"/>
        <w:sz w:val="22"/>
        <w:szCs w:val="22"/>
      </w:r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9" w15:restartNumberingAfterBreak="0">
    <w:nsid w:val="3B4B68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9349A4"/>
    <w:multiLevelType w:val="multilevel"/>
    <w:tmpl w:val="BA3AB71E"/>
    <w:lvl w:ilvl="0">
      <w:start w:val="1"/>
      <w:numFmt w:val="decimal"/>
      <w:lvlText w:val="%1."/>
      <w:lvlJc w:val="left"/>
      <w:pPr>
        <w:ind w:left="720" w:hanging="720"/>
      </w:pPr>
      <w:rPr>
        <w:color w:val="000000"/>
        <w:sz w:val="22"/>
        <w:szCs w:val="22"/>
        <w:u w:val="none"/>
        <w:vertAlign w:val="baseline"/>
      </w:r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43D05715"/>
    <w:multiLevelType w:val="multilevel"/>
    <w:tmpl w:val="1ADE3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B205B9"/>
    <w:multiLevelType w:val="multilevel"/>
    <w:tmpl w:val="54524754"/>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402EBF"/>
    <w:multiLevelType w:val="hybridMultilevel"/>
    <w:tmpl w:val="F89AC026"/>
    <w:lvl w:ilvl="0" w:tplc="EAB81766">
      <w:start w:val="1"/>
      <w:numFmt w:val="lowerLetter"/>
      <w:lvlText w:val="%1)"/>
      <w:lvlJc w:val="left"/>
      <w:pPr>
        <w:ind w:left="1570" w:hanging="360"/>
      </w:pPr>
      <w:rPr>
        <w:rFonts w:ascii="Arial" w:hAnsi="Arial" w:cs="Arial" w:hint="default"/>
        <w:sz w:val="22"/>
        <w:szCs w:val="22"/>
      </w:rPr>
    </w:lvl>
    <w:lvl w:ilvl="1" w:tplc="08090019" w:tentative="1">
      <w:start w:val="1"/>
      <w:numFmt w:val="lowerLetter"/>
      <w:lvlText w:val="%2."/>
      <w:lvlJc w:val="left"/>
      <w:pPr>
        <w:ind w:left="2290" w:hanging="360"/>
      </w:p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14" w15:restartNumberingAfterBreak="0">
    <w:nsid w:val="4C0C25FC"/>
    <w:multiLevelType w:val="hybridMultilevel"/>
    <w:tmpl w:val="0E0C5AA8"/>
    <w:lvl w:ilvl="0" w:tplc="349A7B70">
      <w:start w:val="1"/>
      <w:numFmt w:val="lowerLetter"/>
      <w:lvlText w:val="%1)"/>
      <w:lvlJc w:val="left"/>
      <w:pPr>
        <w:ind w:left="502" w:hanging="360"/>
      </w:pPr>
      <w:rPr>
        <w:rFonts w:ascii="Arial" w:hAnsi="Arial" w:cs="Arial" w:hint="default"/>
        <w:b/>
        <w:color w:val="000000"/>
        <w:sz w:val="2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5" w15:restartNumberingAfterBreak="0">
    <w:nsid w:val="54312762"/>
    <w:multiLevelType w:val="hybridMultilevel"/>
    <w:tmpl w:val="EF3EA558"/>
    <w:lvl w:ilvl="0" w:tplc="596E588C">
      <w:start w:val="1"/>
      <w:numFmt w:val="lowerRoman"/>
      <w:lvlText w:val="(%1)"/>
      <w:lvlJc w:val="left"/>
      <w:pPr>
        <w:ind w:left="1440" w:hanging="360"/>
      </w:pPr>
      <w:rPr>
        <w:rFonts w:ascii="Arial" w:hAnsi="Arial" w:cs="Arial" w:hint="default"/>
        <w:color w:val="000000"/>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574005E3"/>
    <w:multiLevelType w:val="multilevel"/>
    <w:tmpl w:val="2DCEBA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C795759"/>
    <w:multiLevelType w:val="multilevel"/>
    <w:tmpl w:val="6AA2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B1340F"/>
    <w:multiLevelType w:val="multilevel"/>
    <w:tmpl w:val="CB6C8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CB025C"/>
    <w:multiLevelType w:val="hybridMultilevel"/>
    <w:tmpl w:val="CB423858"/>
    <w:lvl w:ilvl="0" w:tplc="78F6150C">
      <w:start w:val="1"/>
      <w:numFmt w:val="lowerLetter"/>
      <w:lvlText w:val="%1)"/>
      <w:lvlJc w:val="left"/>
      <w:pPr>
        <w:ind w:left="720" w:hanging="360"/>
      </w:pPr>
      <w:rPr>
        <w:rFonts w:ascii="Arial" w:hAnsi="Arial" w:cs="Arial" w:hint="default"/>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385F16"/>
    <w:multiLevelType w:val="multilevel"/>
    <w:tmpl w:val="12D4C76E"/>
    <w:lvl w:ilvl="0">
      <w:start w:val="1"/>
      <w:numFmt w:val="decimal"/>
      <w:lvlText w:val="%1."/>
      <w:lvlJc w:val="left"/>
      <w:pPr>
        <w:ind w:left="720" w:hanging="720"/>
      </w:pPr>
      <w:rPr>
        <w:color w:val="000000"/>
        <w:sz w:val="22"/>
        <w:szCs w:val="22"/>
        <w:u w:val="none"/>
        <w:vertAlign w:val="baseline"/>
      </w:rPr>
    </w:lvl>
    <w:lvl w:ilvl="1">
      <w:start w:val="1"/>
      <w:numFmt w:val="decimal"/>
      <w:lvlText w:val="%1.%2"/>
      <w:lvlJc w:val="left"/>
      <w:pPr>
        <w:ind w:left="1440" w:hanging="72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21" w15:restartNumberingAfterBreak="0">
    <w:nsid w:val="6ECF473F"/>
    <w:multiLevelType w:val="multilevel"/>
    <w:tmpl w:val="75387876"/>
    <w:lvl w:ilvl="0">
      <w:start w:val="1"/>
      <w:numFmt w:val="lowerLetter"/>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4FA64A0"/>
    <w:multiLevelType w:val="hybridMultilevel"/>
    <w:tmpl w:val="B34C0922"/>
    <w:lvl w:ilvl="0" w:tplc="C4128F00">
      <w:start w:val="1"/>
      <w:numFmt w:val="lowerLetter"/>
      <w:lvlText w:val="%1)"/>
      <w:lvlJc w:val="left"/>
      <w:pPr>
        <w:ind w:left="720" w:hanging="360"/>
      </w:pPr>
      <w:rPr>
        <w:rFonts w:ascii="Arial" w:hAnsi="Arial" w:cs="Arial"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E51196"/>
    <w:multiLevelType w:val="multilevel"/>
    <w:tmpl w:val="90AE0758"/>
    <w:lvl w:ilvl="0">
      <w:start w:val="1"/>
      <w:numFmt w:val="decimal"/>
      <w:lvlText w:val="%1."/>
      <w:lvlJc w:val="left"/>
      <w:pPr>
        <w:ind w:left="720" w:hanging="720"/>
      </w:pPr>
      <w:rPr>
        <w:color w:val="000000"/>
        <w:sz w:val="22"/>
        <w:szCs w:val="22"/>
        <w:u w:val="none"/>
        <w:vertAlign w:val="baseline"/>
      </w:rPr>
    </w:lvl>
    <w:lvl w:ilvl="1">
      <w:start w:val="1"/>
      <w:numFmt w:val="bullet"/>
      <w:lvlText w:val="●"/>
      <w:lvlJc w:val="left"/>
      <w:pPr>
        <w:ind w:left="1440" w:hanging="720"/>
      </w:pPr>
      <w:rPr>
        <w:rFonts w:ascii="Noto Sans Symbols" w:eastAsia="Noto Sans Symbols" w:hAnsi="Noto Sans Symbols" w:cs="Noto Sans Symbols"/>
      </w:rPr>
    </w:lvl>
    <w:lvl w:ilvl="2">
      <w:start w:val="1"/>
      <w:numFmt w:val="decimal"/>
      <w:lvlText w:val="%1.●.%3"/>
      <w:lvlJc w:val="left"/>
      <w:pPr>
        <w:ind w:left="2160" w:hanging="720"/>
      </w:pPr>
    </w:lvl>
    <w:lvl w:ilvl="3">
      <w:start w:val="1"/>
      <w:numFmt w:val="decimal"/>
      <w:lvlText w:val="%1.●.%3.%4"/>
      <w:lvlJc w:val="left"/>
      <w:pPr>
        <w:ind w:left="2880" w:hanging="720"/>
      </w:pPr>
    </w:lvl>
    <w:lvl w:ilvl="4">
      <w:start w:val="1"/>
      <w:numFmt w:val="decimal"/>
      <w:lvlText w:val="%1.●.%3.%4.%5"/>
      <w:lvlJc w:val="left"/>
      <w:pPr>
        <w:ind w:left="3600" w:hanging="720"/>
      </w:pPr>
    </w:lvl>
    <w:lvl w:ilvl="5">
      <w:start w:val="1"/>
      <w:numFmt w:val="decimal"/>
      <w:lvlText w:val="%1.●.%3.%4.%5.%6"/>
      <w:lvlJc w:val="left"/>
      <w:pPr>
        <w:ind w:left="4320" w:hanging="720"/>
      </w:pPr>
    </w:lvl>
    <w:lvl w:ilvl="6">
      <w:start w:val="1"/>
      <w:numFmt w:val="decimal"/>
      <w:lvlText w:val="%1.●.%3.%4.%5.%6.%7"/>
      <w:lvlJc w:val="left"/>
      <w:pPr>
        <w:ind w:left="5040" w:hanging="720"/>
      </w:pPr>
    </w:lvl>
    <w:lvl w:ilvl="7">
      <w:start w:val="1"/>
      <w:numFmt w:val="decimal"/>
      <w:lvlText w:val="%1.●.%3.%4.%5.%6.%7.%8"/>
      <w:lvlJc w:val="left"/>
      <w:pPr>
        <w:ind w:left="5760" w:hanging="720"/>
      </w:pPr>
    </w:lvl>
    <w:lvl w:ilvl="8">
      <w:start w:val="1"/>
      <w:numFmt w:val="decimal"/>
      <w:lvlText w:val="%1.●.%3.%4.%5.%6.%7.%8.%9"/>
      <w:lvlJc w:val="left"/>
      <w:pPr>
        <w:ind w:left="6480" w:hanging="720"/>
      </w:pPr>
    </w:lvl>
  </w:abstractNum>
  <w:abstractNum w:abstractNumId="24" w15:restartNumberingAfterBreak="0">
    <w:nsid w:val="7AAC772A"/>
    <w:multiLevelType w:val="multilevel"/>
    <w:tmpl w:val="0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5" w15:restartNumberingAfterBreak="0">
    <w:nsid w:val="7C6E6969"/>
    <w:multiLevelType w:val="multilevel"/>
    <w:tmpl w:val="5614B31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37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F55CC1"/>
    <w:multiLevelType w:val="multilevel"/>
    <w:tmpl w:val="C3F41106"/>
    <w:lvl w:ilvl="0">
      <w:start w:val="1"/>
      <w:numFmt w:val="lowerLetter"/>
      <w:lvlText w:val="%1)"/>
      <w:lvlJc w:val="left"/>
      <w:pPr>
        <w:ind w:left="360" w:hanging="360"/>
      </w:pPr>
      <w:rPr>
        <w:rFonts w:ascii="Arial" w:hAnsi="Arial" w:hint="default"/>
        <w:b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7F077B05"/>
    <w:multiLevelType w:val="hybridMultilevel"/>
    <w:tmpl w:val="6E0E8C54"/>
    <w:lvl w:ilvl="0" w:tplc="596E588C">
      <w:start w:val="1"/>
      <w:numFmt w:val="lowerRoman"/>
      <w:lvlText w:val="(%1)"/>
      <w:lvlJc w:val="left"/>
      <w:pPr>
        <w:ind w:left="1440" w:hanging="720"/>
      </w:pPr>
      <w:rPr>
        <w:rFonts w:ascii="Arial" w:hAnsi="Arial" w:cs="Arial" w:hint="default"/>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6"/>
  </w:num>
  <w:num w:numId="2">
    <w:abstractNumId w:val="2"/>
  </w:num>
  <w:num w:numId="3">
    <w:abstractNumId w:val="23"/>
  </w:num>
  <w:num w:numId="4">
    <w:abstractNumId w:val="0"/>
  </w:num>
  <w:num w:numId="5">
    <w:abstractNumId w:val="20"/>
  </w:num>
  <w:num w:numId="6">
    <w:abstractNumId w:val="7"/>
  </w:num>
  <w:num w:numId="7">
    <w:abstractNumId w:val="10"/>
  </w:num>
  <w:num w:numId="8">
    <w:abstractNumId w:val="16"/>
  </w:num>
  <w:num w:numId="9">
    <w:abstractNumId w:val="5"/>
  </w:num>
  <w:num w:numId="10">
    <w:abstractNumId w:val="12"/>
  </w:num>
  <w:num w:numId="11">
    <w:abstractNumId w:val="9"/>
  </w:num>
  <w:num w:numId="12">
    <w:abstractNumId w:val="24"/>
  </w:num>
  <w:num w:numId="13">
    <w:abstractNumId w:val="25"/>
  </w:num>
  <w:num w:numId="14">
    <w:abstractNumId w:val="18"/>
    <w:lvlOverride w:ilvl="0">
      <w:lvl w:ilvl="0">
        <w:start w:val="1"/>
        <w:numFmt w:val="lowerLetter"/>
        <w:lvlText w:val="%1)"/>
        <w:lvlJc w:val="left"/>
        <w:pPr>
          <w:ind w:left="360" w:hanging="360"/>
        </w:pPr>
        <w:rPr>
          <w:b w:val="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5">
    <w:abstractNumId w:val="22"/>
  </w:num>
  <w:num w:numId="16">
    <w:abstractNumId w:val="19"/>
  </w:num>
  <w:num w:numId="17">
    <w:abstractNumId w:val="21"/>
  </w:num>
  <w:num w:numId="18">
    <w:abstractNumId w:val="13"/>
  </w:num>
  <w:num w:numId="19">
    <w:abstractNumId w:val="3"/>
  </w:num>
  <w:num w:numId="20">
    <w:abstractNumId w:val="26"/>
  </w:num>
  <w:num w:numId="21">
    <w:abstractNumId w:val="11"/>
  </w:num>
  <w:num w:numId="22">
    <w:abstractNumId w:val="1"/>
  </w:num>
  <w:num w:numId="23">
    <w:abstractNumId w:val="17"/>
  </w:num>
  <w:num w:numId="24">
    <w:abstractNumId w:val="4"/>
  </w:num>
  <w:num w:numId="25">
    <w:abstractNumId w:val="14"/>
  </w:num>
  <w:num w:numId="26">
    <w:abstractNumId w:val="15"/>
  </w:num>
  <w:num w:numId="27">
    <w:abstractNumId w:val="27"/>
  </w:num>
  <w:num w:numId="2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rah Mulligan">
    <w15:presenceInfo w15:providerId="AD" w15:userId="S-1-5-21-1141400437-1419162236-2865881067-8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C73"/>
    <w:rsid w:val="00033296"/>
    <w:rsid w:val="000338F3"/>
    <w:rsid w:val="000731DF"/>
    <w:rsid w:val="0008052E"/>
    <w:rsid w:val="00090EBF"/>
    <w:rsid w:val="00093592"/>
    <w:rsid w:val="000B4288"/>
    <w:rsid w:val="000B55C4"/>
    <w:rsid w:val="000D5209"/>
    <w:rsid w:val="0012676F"/>
    <w:rsid w:val="001525D5"/>
    <w:rsid w:val="00164E4D"/>
    <w:rsid w:val="001917EE"/>
    <w:rsid w:val="00197DD3"/>
    <w:rsid w:val="001A1483"/>
    <w:rsid w:val="001A3313"/>
    <w:rsid w:val="001B2EBF"/>
    <w:rsid w:val="001B6D9A"/>
    <w:rsid w:val="001D68FA"/>
    <w:rsid w:val="001E29A3"/>
    <w:rsid w:val="001F5738"/>
    <w:rsid w:val="00210547"/>
    <w:rsid w:val="002330F1"/>
    <w:rsid w:val="002358FD"/>
    <w:rsid w:val="0027126D"/>
    <w:rsid w:val="002803A9"/>
    <w:rsid w:val="002A043F"/>
    <w:rsid w:val="002B26AA"/>
    <w:rsid w:val="002D6D8E"/>
    <w:rsid w:val="002E1828"/>
    <w:rsid w:val="00303AC6"/>
    <w:rsid w:val="00344584"/>
    <w:rsid w:val="00346F69"/>
    <w:rsid w:val="003519EF"/>
    <w:rsid w:val="003836E7"/>
    <w:rsid w:val="003837C2"/>
    <w:rsid w:val="00393883"/>
    <w:rsid w:val="003A1C85"/>
    <w:rsid w:val="003A23F0"/>
    <w:rsid w:val="003C5176"/>
    <w:rsid w:val="003D2D72"/>
    <w:rsid w:val="003F2E6C"/>
    <w:rsid w:val="00402BD5"/>
    <w:rsid w:val="0041795D"/>
    <w:rsid w:val="00443B1B"/>
    <w:rsid w:val="00472C73"/>
    <w:rsid w:val="0047678F"/>
    <w:rsid w:val="004B1575"/>
    <w:rsid w:val="004D4DEA"/>
    <w:rsid w:val="004F3161"/>
    <w:rsid w:val="0051524F"/>
    <w:rsid w:val="0051684C"/>
    <w:rsid w:val="005303A4"/>
    <w:rsid w:val="00534C2A"/>
    <w:rsid w:val="00580FFF"/>
    <w:rsid w:val="005C4505"/>
    <w:rsid w:val="005F7CB3"/>
    <w:rsid w:val="0060733E"/>
    <w:rsid w:val="006126EC"/>
    <w:rsid w:val="00625BE2"/>
    <w:rsid w:val="00625F63"/>
    <w:rsid w:val="0064109E"/>
    <w:rsid w:val="00647636"/>
    <w:rsid w:val="00650E57"/>
    <w:rsid w:val="00677C4F"/>
    <w:rsid w:val="006B1A52"/>
    <w:rsid w:val="006B61E2"/>
    <w:rsid w:val="006C6953"/>
    <w:rsid w:val="006D60E1"/>
    <w:rsid w:val="006E7ED1"/>
    <w:rsid w:val="00712404"/>
    <w:rsid w:val="00724F41"/>
    <w:rsid w:val="0072532B"/>
    <w:rsid w:val="00747A6A"/>
    <w:rsid w:val="00762EB8"/>
    <w:rsid w:val="0077548C"/>
    <w:rsid w:val="0078157F"/>
    <w:rsid w:val="0079032B"/>
    <w:rsid w:val="007D6D6A"/>
    <w:rsid w:val="00801B20"/>
    <w:rsid w:val="008109CE"/>
    <w:rsid w:val="00812522"/>
    <w:rsid w:val="00826295"/>
    <w:rsid w:val="0086495A"/>
    <w:rsid w:val="00873A30"/>
    <w:rsid w:val="00877442"/>
    <w:rsid w:val="00880786"/>
    <w:rsid w:val="008A414D"/>
    <w:rsid w:val="008A4A90"/>
    <w:rsid w:val="008C04F0"/>
    <w:rsid w:val="008D4ACE"/>
    <w:rsid w:val="008D6BD7"/>
    <w:rsid w:val="008E5E9E"/>
    <w:rsid w:val="008F14BB"/>
    <w:rsid w:val="00917CF0"/>
    <w:rsid w:val="0093235C"/>
    <w:rsid w:val="00975777"/>
    <w:rsid w:val="009B2A29"/>
    <w:rsid w:val="009B48B1"/>
    <w:rsid w:val="009C55EB"/>
    <w:rsid w:val="009D0AAE"/>
    <w:rsid w:val="009D662B"/>
    <w:rsid w:val="009E34C2"/>
    <w:rsid w:val="00A00C00"/>
    <w:rsid w:val="00A01FB9"/>
    <w:rsid w:val="00A14AD3"/>
    <w:rsid w:val="00A14F98"/>
    <w:rsid w:val="00A35B1F"/>
    <w:rsid w:val="00A417EA"/>
    <w:rsid w:val="00A4506B"/>
    <w:rsid w:val="00A65133"/>
    <w:rsid w:val="00A90986"/>
    <w:rsid w:val="00A9208F"/>
    <w:rsid w:val="00A946C6"/>
    <w:rsid w:val="00AD6609"/>
    <w:rsid w:val="00AD74AA"/>
    <w:rsid w:val="00AE54A6"/>
    <w:rsid w:val="00AF3F61"/>
    <w:rsid w:val="00B22744"/>
    <w:rsid w:val="00B64EB8"/>
    <w:rsid w:val="00B663B8"/>
    <w:rsid w:val="00B90677"/>
    <w:rsid w:val="00BE6A00"/>
    <w:rsid w:val="00C14F12"/>
    <w:rsid w:val="00C411D4"/>
    <w:rsid w:val="00C62706"/>
    <w:rsid w:val="00C63C35"/>
    <w:rsid w:val="00C7706F"/>
    <w:rsid w:val="00CC0762"/>
    <w:rsid w:val="00CE19B1"/>
    <w:rsid w:val="00CE5277"/>
    <w:rsid w:val="00CE610B"/>
    <w:rsid w:val="00D0176F"/>
    <w:rsid w:val="00D418A8"/>
    <w:rsid w:val="00D42858"/>
    <w:rsid w:val="00D97181"/>
    <w:rsid w:val="00DA3513"/>
    <w:rsid w:val="00DC4BF1"/>
    <w:rsid w:val="00DD1EDE"/>
    <w:rsid w:val="00DE227A"/>
    <w:rsid w:val="00E3532A"/>
    <w:rsid w:val="00E379BF"/>
    <w:rsid w:val="00E47536"/>
    <w:rsid w:val="00E519BB"/>
    <w:rsid w:val="00E70CF2"/>
    <w:rsid w:val="00EA19CC"/>
    <w:rsid w:val="00EA68AB"/>
    <w:rsid w:val="00EB16BA"/>
    <w:rsid w:val="00EF4CA3"/>
    <w:rsid w:val="00F0280F"/>
    <w:rsid w:val="00F02D56"/>
    <w:rsid w:val="00F34AAB"/>
    <w:rsid w:val="00F462FB"/>
    <w:rsid w:val="00F52761"/>
    <w:rsid w:val="00F67038"/>
    <w:rsid w:val="00F808B6"/>
    <w:rsid w:val="00F865B8"/>
    <w:rsid w:val="00FA2908"/>
    <w:rsid w:val="00FA5991"/>
    <w:rsid w:val="00FB584E"/>
    <w:rsid w:val="00FB59AF"/>
    <w:rsid w:val="00FE0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19F38"/>
  <w15:docId w15:val="{9D890CA7-6A49-403E-8BC2-3E4313B3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Questrial" w:eastAsia="Questrial" w:hAnsi="Questrial" w:cs="Questrial"/>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single" w:sz="12" w:space="1" w:color="5B9BD5"/>
      </w:pBdr>
      <w:shd w:val="clear" w:color="auto" w:fill="EDEDED"/>
      <w:spacing w:after="240"/>
      <w:outlineLvl w:val="0"/>
    </w:pPr>
    <w:rPr>
      <w:rFonts w:ascii="Arial" w:eastAsia="Arial" w:hAnsi="Arial" w:cs="Arial"/>
      <w:sz w:val="44"/>
      <w:szCs w:val="44"/>
    </w:rPr>
  </w:style>
  <w:style w:type="paragraph" w:styleId="Heading2">
    <w:name w:val="heading 2"/>
    <w:basedOn w:val="Normal"/>
    <w:next w:val="Normal"/>
    <w:pPr>
      <w:keepNext/>
      <w:keepLines/>
      <w:spacing w:before="40" w:after="0"/>
      <w:outlineLvl w:val="1"/>
    </w:pPr>
    <w:rPr>
      <w:b/>
      <w:color w:val="5B9BD5"/>
      <w:sz w:val="28"/>
      <w:szCs w:val="28"/>
    </w:rPr>
  </w:style>
  <w:style w:type="paragraph" w:styleId="Heading3">
    <w:name w:val="heading 3"/>
    <w:basedOn w:val="Normal"/>
    <w:next w:val="Normal"/>
    <w:pPr>
      <w:keepNext/>
      <w:keepLines/>
      <w:spacing w:before="40" w:after="0"/>
      <w:outlineLvl w:val="2"/>
    </w:pPr>
    <w:rPr>
      <w:color w:val="1E4D78"/>
      <w:sz w:val="24"/>
      <w:szCs w:val="24"/>
    </w:rPr>
  </w:style>
  <w:style w:type="paragraph" w:styleId="Heading4">
    <w:name w:val="heading 4"/>
    <w:basedOn w:val="Normal"/>
    <w:next w:val="Normal"/>
    <w:pPr>
      <w:keepNext/>
      <w:keepLines/>
      <w:spacing w:before="40" w:after="0"/>
      <w:outlineLvl w:val="3"/>
    </w:pPr>
    <w:rPr>
      <w:i/>
      <w:color w:val="2E75B5"/>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120" w:after="0" w:line="240" w:lineRule="auto"/>
      <w:contextualSpacing/>
    </w:pPr>
    <w:rPr>
      <w:rFonts w:ascii="Arial" w:eastAsia="Arial" w:hAnsi="Arial" w:cs="Arial"/>
      <w:color w:val="0070C0"/>
      <w:sz w:val="56"/>
      <w:szCs w:val="56"/>
    </w:rPr>
  </w:style>
  <w:style w:type="paragraph" w:styleId="Subtitle">
    <w:name w:val="Subtitle"/>
    <w:basedOn w:val="Normal"/>
    <w:next w:val="Normal"/>
    <w:rPr>
      <w:color w:val="5A5A5A"/>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1">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2">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3">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5">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7">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8">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9">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a">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b">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c">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d">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e">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TOCHeading">
    <w:name w:val="TOC Heading"/>
    <w:basedOn w:val="Heading1"/>
    <w:next w:val="Normal"/>
    <w:uiPriority w:val="39"/>
    <w:unhideWhenUsed/>
    <w:qFormat/>
    <w:rsid w:val="0041795D"/>
    <w:pPr>
      <w:pBdr>
        <w:top w:val="none" w:sz="0" w:space="0" w:color="auto"/>
      </w:pBdr>
      <w:shd w:val="clear" w:color="auto" w:fill="auto"/>
      <w:spacing w:before="240" w:after="0"/>
      <w:outlineLvl w:val="9"/>
    </w:pPr>
    <w:rPr>
      <w:rFonts w:asciiTheme="majorHAnsi" w:eastAsiaTheme="majorEastAsia" w:hAnsiTheme="majorHAnsi" w:cstheme="majorBidi"/>
      <w:color w:val="365F91" w:themeColor="accent1" w:themeShade="BF"/>
      <w:sz w:val="32"/>
      <w:szCs w:val="32"/>
      <w:lang w:val="en-US" w:eastAsia="en-US"/>
    </w:rPr>
  </w:style>
  <w:style w:type="paragraph" w:styleId="ListParagraph">
    <w:name w:val="List Paragraph"/>
    <w:basedOn w:val="Normal"/>
    <w:uiPriority w:val="34"/>
    <w:qFormat/>
    <w:rsid w:val="0041795D"/>
    <w:pPr>
      <w:ind w:left="720"/>
      <w:contextualSpacing/>
    </w:pPr>
  </w:style>
  <w:style w:type="paragraph" w:styleId="TOC1">
    <w:name w:val="toc 1"/>
    <w:basedOn w:val="Normal"/>
    <w:next w:val="Normal"/>
    <w:autoRedefine/>
    <w:uiPriority w:val="39"/>
    <w:unhideWhenUsed/>
    <w:rsid w:val="00880786"/>
    <w:pPr>
      <w:tabs>
        <w:tab w:val="left" w:pos="440"/>
        <w:tab w:val="right" w:leader="dot" w:pos="8755"/>
      </w:tabs>
      <w:spacing w:after="100"/>
    </w:pPr>
  </w:style>
  <w:style w:type="paragraph" w:styleId="TOC2">
    <w:name w:val="toc 2"/>
    <w:basedOn w:val="Normal"/>
    <w:next w:val="Normal"/>
    <w:autoRedefine/>
    <w:uiPriority w:val="39"/>
    <w:unhideWhenUsed/>
    <w:rsid w:val="00A417EA"/>
    <w:pPr>
      <w:spacing w:after="100"/>
      <w:ind w:left="220"/>
    </w:pPr>
  </w:style>
  <w:style w:type="character" w:styleId="Hyperlink">
    <w:name w:val="Hyperlink"/>
    <w:basedOn w:val="DefaultParagraphFont"/>
    <w:uiPriority w:val="99"/>
    <w:unhideWhenUsed/>
    <w:rsid w:val="00A417EA"/>
    <w:rPr>
      <w:color w:val="0000FF" w:themeColor="hyperlink"/>
      <w:u w:val="single"/>
    </w:rPr>
  </w:style>
  <w:style w:type="paragraph" w:styleId="BalloonText">
    <w:name w:val="Balloon Text"/>
    <w:basedOn w:val="Normal"/>
    <w:link w:val="BalloonTextChar"/>
    <w:uiPriority w:val="99"/>
    <w:semiHidden/>
    <w:unhideWhenUsed/>
    <w:rsid w:val="00090E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B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1524F"/>
    <w:rPr>
      <w:b/>
      <w:bCs/>
    </w:rPr>
  </w:style>
  <w:style w:type="character" w:customStyle="1" w:styleId="CommentSubjectChar">
    <w:name w:val="Comment Subject Char"/>
    <w:basedOn w:val="CommentTextChar"/>
    <w:link w:val="CommentSubject"/>
    <w:uiPriority w:val="99"/>
    <w:semiHidden/>
    <w:rsid w:val="0051524F"/>
    <w:rPr>
      <w:b/>
      <w:bCs/>
      <w:sz w:val="20"/>
      <w:szCs w:val="20"/>
    </w:rPr>
  </w:style>
  <w:style w:type="paragraph" w:styleId="NormalWeb">
    <w:name w:val="Normal (Web)"/>
    <w:basedOn w:val="Normal"/>
    <w:uiPriority w:val="99"/>
    <w:semiHidden/>
    <w:unhideWhenUsed/>
    <w:rsid w:val="00EA19C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C627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807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0786"/>
  </w:style>
  <w:style w:type="paragraph" w:styleId="Footer">
    <w:name w:val="footer"/>
    <w:basedOn w:val="Normal"/>
    <w:link w:val="FooterChar"/>
    <w:uiPriority w:val="99"/>
    <w:unhideWhenUsed/>
    <w:rsid w:val="008807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0786"/>
  </w:style>
  <w:style w:type="paragraph" w:styleId="Revision">
    <w:name w:val="Revision"/>
    <w:hidden/>
    <w:uiPriority w:val="99"/>
    <w:semiHidden/>
    <w:rsid w:val="008807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71882">
      <w:bodyDiv w:val="1"/>
      <w:marLeft w:val="0"/>
      <w:marRight w:val="0"/>
      <w:marTop w:val="0"/>
      <w:marBottom w:val="0"/>
      <w:divBdr>
        <w:top w:val="none" w:sz="0" w:space="0" w:color="auto"/>
        <w:left w:val="none" w:sz="0" w:space="0" w:color="auto"/>
        <w:bottom w:val="none" w:sz="0" w:space="0" w:color="auto"/>
        <w:right w:val="none" w:sz="0" w:space="0" w:color="auto"/>
      </w:divBdr>
      <w:divsChild>
        <w:div w:id="194197812">
          <w:marLeft w:val="-120"/>
          <w:marRight w:val="0"/>
          <w:marTop w:val="0"/>
          <w:marBottom w:val="0"/>
          <w:divBdr>
            <w:top w:val="none" w:sz="0" w:space="0" w:color="auto"/>
            <w:left w:val="none" w:sz="0" w:space="0" w:color="auto"/>
            <w:bottom w:val="none" w:sz="0" w:space="0" w:color="auto"/>
            <w:right w:val="none" w:sz="0" w:space="0" w:color="auto"/>
          </w:divBdr>
        </w:div>
        <w:div w:id="1425494779">
          <w:marLeft w:val="-120"/>
          <w:marRight w:val="0"/>
          <w:marTop w:val="0"/>
          <w:marBottom w:val="0"/>
          <w:divBdr>
            <w:top w:val="none" w:sz="0" w:space="0" w:color="auto"/>
            <w:left w:val="none" w:sz="0" w:space="0" w:color="auto"/>
            <w:bottom w:val="none" w:sz="0" w:space="0" w:color="auto"/>
            <w:right w:val="none" w:sz="0" w:space="0" w:color="auto"/>
          </w:divBdr>
        </w:div>
      </w:divsChild>
    </w:div>
    <w:div w:id="745497527">
      <w:bodyDiv w:val="1"/>
      <w:marLeft w:val="0"/>
      <w:marRight w:val="0"/>
      <w:marTop w:val="0"/>
      <w:marBottom w:val="0"/>
      <w:divBdr>
        <w:top w:val="none" w:sz="0" w:space="0" w:color="auto"/>
        <w:left w:val="none" w:sz="0" w:space="0" w:color="auto"/>
        <w:bottom w:val="none" w:sz="0" w:space="0" w:color="auto"/>
        <w:right w:val="none" w:sz="0" w:space="0" w:color="auto"/>
      </w:divBdr>
      <w:divsChild>
        <w:div w:id="836655562">
          <w:marLeft w:val="-120"/>
          <w:marRight w:val="0"/>
          <w:marTop w:val="0"/>
          <w:marBottom w:val="0"/>
          <w:divBdr>
            <w:top w:val="none" w:sz="0" w:space="0" w:color="auto"/>
            <w:left w:val="none" w:sz="0" w:space="0" w:color="auto"/>
            <w:bottom w:val="none" w:sz="0" w:space="0" w:color="auto"/>
            <w:right w:val="none" w:sz="0" w:space="0" w:color="auto"/>
          </w:divBdr>
        </w:div>
      </w:divsChild>
    </w:div>
    <w:div w:id="852840529">
      <w:bodyDiv w:val="1"/>
      <w:marLeft w:val="0"/>
      <w:marRight w:val="0"/>
      <w:marTop w:val="0"/>
      <w:marBottom w:val="0"/>
      <w:divBdr>
        <w:top w:val="none" w:sz="0" w:space="0" w:color="auto"/>
        <w:left w:val="none" w:sz="0" w:space="0" w:color="auto"/>
        <w:bottom w:val="none" w:sz="0" w:space="0" w:color="auto"/>
        <w:right w:val="none" w:sz="0" w:space="0" w:color="auto"/>
      </w:divBdr>
      <w:divsChild>
        <w:div w:id="1283195131">
          <w:marLeft w:val="-120"/>
          <w:marRight w:val="0"/>
          <w:marTop w:val="0"/>
          <w:marBottom w:val="0"/>
          <w:divBdr>
            <w:top w:val="none" w:sz="0" w:space="0" w:color="auto"/>
            <w:left w:val="none" w:sz="0" w:space="0" w:color="auto"/>
            <w:bottom w:val="none" w:sz="0" w:space="0" w:color="auto"/>
            <w:right w:val="none" w:sz="0" w:space="0" w:color="auto"/>
          </w:divBdr>
        </w:div>
      </w:divsChild>
    </w:div>
    <w:div w:id="950863790">
      <w:bodyDiv w:val="1"/>
      <w:marLeft w:val="0"/>
      <w:marRight w:val="0"/>
      <w:marTop w:val="0"/>
      <w:marBottom w:val="0"/>
      <w:divBdr>
        <w:top w:val="none" w:sz="0" w:space="0" w:color="auto"/>
        <w:left w:val="none" w:sz="0" w:space="0" w:color="auto"/>
        <w:bottom w:val="none" w:sz="0" w:space="0" w:color="auto"/>
        <w:right w:val="none" w:sz="0" w:space="0" w:color="auto"/>
      </w:divBdr>
      <w:divsChild>
        <w:div w:id="1622691630">
          <w:marLeft w:val="-120"/>
          <w:marRight w:val="0"/>
          <w:marTop w:val="0"/>
          <w:marBottom w:val="0"/>
          <w:divBdr>
            <w:top w:val="none" w:sz="0" w:space="0" w:color="auto"/>
            <w:left w:val="none" w:sz="0" w:space="0" w:color="auto"/>
            <w:bottom w:val="none" w:sz="0" w:space="0" w:color="auto"/>
            <w:right w:val="none" w:sz="0" w:space="0" w:color="auto"/>
          </w:divBdr>
        </w:div>
      </w:divsChild>
    </w:div>
    <w:div w:id="989558680">
      <w:bodyDiv w:val="1"/>
      <w:marLeft w:val="0"/>
      <w:marRight w:val="0"/>
      <w:marTop w:val="0"/>
      <w:marBottom w:val="0"/>
      <w:divBdr>
        <w:top w:val="none" w:sz="0" w:space="0" w:color="auto"/>
        <w:left w:val="none" w:sz="0" w:space="0" w:color="auto"/>
        <w:bottom w:val="none" w:sz="0" w:space="0" w:color="auto"/>
        <w:right w:val="none" w:sz="0" w:space="0" w:color="auto"/>
      </w:divBdr>
      <w:divsChild>
        <w:div w:id="1408578548">
          <w:marLeft w:val="-120"/>
          <w:marRight w:val="0"/>
          <w:marTop w:val="0"/>
          <w:marBottom w:val="0"/>
          <w:divBdr>
            <w:top w:val="none" w:sz="0" w:space="0" w:color="auto"/>
            <w:left w:val="none" w:sz="0" w:space="0" w:color="auto"/>
            <w:bottom w:val="none" w:sz="0" w:space="0" w:color="auto"/>
            <w:right w:val="none" w:sz="0" w:space="0" w:color="auto"/>
          </w:divBdr>
        </w:div>
      </w:divsChild>
    </w:div>
    <w:div w:id="1018198231">
      <w:bodyDiv w:val="1"/>
      <w:marLeft w:val="0"/>
      <w:marRight w:val="0"/>
      <w:marTop w:val="0"/>
      <w:marBottom w:val="0"/>
      <w:divBdr>
        <w:top w:val="none" w:sz="0" w:space="0" w:color="auto"/>
        <w:left w:val="none" w:sz="0" w:space="0" w:color="auto"/>
        <w:bottom w:val="none" w:sz="0" w:space="0" w:color="auto"/>
        <w:right w:val="none" w:sz="0" w:space="0" w:color="auto"/>
      </w:divBdr>
      <w:divsChild>
        <w:div w:id="1364673162">
          <w:marLeft w:val="-105"/>
          <w:marRight w:val="0"/>
          <w:marTop w:val="0"/>
          <w:marBottom w:val="0"/>
          <w:divBdr>
            <w:top w:val="none" w:sz="0" w:space="0" w:color="auto"/>
            <w:left w:val="none" w:sz="0" w:space="0" w:color="auto"/>
            <w:bottom w:val="none" w:sz="0" w:space="0" w:color="auto"/>
            <w:right w:val="none" w:sz="0" w:space="0" w:color="auto"/>
          </w:divBdr>
        </w:div>
      </w:divsChild>
    </w:div>
    <w:div w:id="1207794381">
      <w:bodyDiv w:val="1"/>
      <w:marLeft w:val="0"/>
      <w:marRight w:val="0"/>
      <w:marTop w:val="0"/>
      <w:marBottom w:val="0"/>
      <w:divBdr>
        <w:top w:val="none" w:sz="0" w:space="0" w:color="auto"/>
        <w:left w:val="none" w:sz="0" w:space="0" w:color="auto"/>
        <w:bottom w:val="none" w:sz="0" w:space="0" w:color="auto"/>
        <w:right w:val="none" w:sz="0" w:space="0" w:color="auto"/>
      </w:divBdr>
      <w:divsChild>
        <w:div w:id="1822577748">
          <w:marLeft w:val="-120"/>
          <w:marRight w:val="0"/>
          <w:marTop w:val="0"/>
          <w:marBottom w:val="0"/>
          <w:divBdr>
            <w:top w:val="none" w:sz="0" w:space="0" w:color="auto"/>
            <w:left w:val="none" w:sz="0" w:space="0" w:color="auto"/>
            <w:bottom w:val="none" w:sz="0" w:space="0" w:color="auto"/>
            <w:right w:val="none" w:sz="0" w:space="0" w:color="auto"/>
          </w:divBdr>
        </w:div>
      </w:divsChild>
    </w:div>
    <w:div w:id="1417481739">
      <w:bodyDiv w:val="1"/>
      <w:marLeft w:val="0"/>
      <w:marRight w:val="0"/>
      <w:marTop w:val="0"/>
      <w:marBottom w:val="0"/>
      <w:divBdr>
        <w:top w:val="none" w:sz="0" w:space="0" w:color="auto"/>
        <w:left w:val="none" w:sz="0" w:space="0" w:color="auto"/>
        <w:bottom w:val="none" w:sz="0" w:space="0" w:color="auto"/>
        <w:right w:val="none" w:sz="0" w:space="0" w:color="auto"/>
      </w:divBdr>
      <w:divsChild>
        <w:div w:id="382798284">
          <w:marLeft w:val="-120"/>
          <w:marRight w:val="0"/>
          <w:marTop w:val="0"/>
          <w:marBottom w:val="0"/>
          <w:divBdr>
            <w:top w:val="none" w:sz="0" w:space="0" w:color="auto"/>
            <w:left w:val="none" w:sz="0" w:space="0" w:color="auto"/>
            <w:bottom w:val="none" w:sz="0" w:space="0" w:color="auto"/>
            <w:right w:val="none" w:sz="0" w:space="0" w:color="auto"/>
          </w:divBdr>
        </w:div>
      </w:divsChild>
    </w:div>
    <w:div w:id="1623608710">
      <w:bodyDiv w:val="1"/>
      <w:marLeft w:val="0"/>
      <w:marRight w:val="0"/>
      <w:marTop w:val="0"/>
      <w:marBottom w:val="0"/>
      <w:divBdr>
        <w:top w:val="none" w:sz="0" w:space="0" w:color="auto"/>
        <w:left w:val="none" w:sz="0" w:space="0" w:color="auto"/>
        <w:bottom w:val="none" w:sz="0" w:space="0" w:color="auto"/>
        <w:right w:val="none" w:sz="0" w:space="0" w:color="auto"/>
      </w:divBdr>
    </w:div>
    <w:div w:id="1741291708">
      <w:bodyDiv w:val="1"/>
      <w:marLeft w:val="0"/>
      <w:marRight w:val="0"/>
      <w:marTop w:val="0"/>
      <w:marBottom w:val="0"/>
      <w:divBdr>
        <w:top w:val="none" w:sz="0" w:space="0" w:color="auto"/>
        <w:left w:val="none" w:sz="0" w:space="0" w:color="auto"/>
        <w:bottom w:val="none" w:sz="0" w:space="0" w:color="auto"/>
        <w:right w:val="none" w:sz="0" w:space="0" w:color="auto"/>
      </w:divBdr>
      <w:divsChild>
        <w:div w:id="946276715">
          <w:marLeft w:val="-120"/>
          <w:marRight w:val="0"/>
          <w:marTop w:val="0"/>
          <w:marBottom w:val="0"/>
          <w:divBdr>
            <w:top w:val="none" w:sz="0" w:space="0" w:color="auto"/>
            <w:left w:val="none" w:sz="0" w:space="0" w:color="auto"/>
            <w:bottom w:val="none" w:sz="0" w:space="0" w:color="auto"/>
            <w:right w:val="none" w:sz="0" w:space="0" w:color="auto"/>
          </w:divBdr>
        </w:div>
      </w:divsChild>
    </w:div>
    <w:div w:id="1868369145">
      <w:bodyDiv w:val="1"/>
      <w:marLeft w:val="0"/>
      <w:marRight w:val="0"/>
      <w:marTop w:val="0"/>
      <w:marBottom w:val="0"/>
      <w:divBdr>
        <w:top w:val="none" w:sz="0" w:space="0" w:color="auto"/>
        <w:left w:val="none" w:sz="0" w:space="0" w:color="auto"/>
        <w:bottom w:val="none" w:sz="0" w:space="0" w:color="auto"/>
        <w:right w:val="none" w:sz="0" w:space="0" w:color="auto"/>
      </w:divBdr>
      <w:divsChild>
        <w:div w:id="1180003939">
          <w:marLeft w:val="-120"/>
          <w:marRight w:val="0"/>
          <w:marTop w:val="0"/>
          <w:marBottom w:val="0"/>
          <w:divBdr>
            <w:top w:val="none" w:sz="0" w:space="0" w:color="auto"/>
            <w:left w:val="none" w:sz="0" w:space="0" w:color="auto"/>
            <w:bottom w:val="none" w:sz="0" w:space="0" w:color="auto"/>
            <w:right w:val="none" w:sz="0" w:space="0" w:color="auto"/>
          </w:divBdr>
        </w:div>
      </w:divsChild>
    </w:div>
    <w:div w:id="2075077203">
      <w:bodyDiv w:val="1"/>
      <w:marLeft w:val="0"/>
      <w:marRight w:val="0"/>
      <w:marTop w:val="0"/>
      <w:marBottom w:val="0"/>
      <w:divBdr>
        <w:top w:val="none" w:sz="0" w:space="0" w:color="auto"/>
        <w:left w:val="none" w:sz="0" w:space="0" w:color="auto"/>
        <w:bottom w:val="none" w:sz="0" w:space="0" w:color="auto"/>
        <w:right w:val="none" w:sz="0" w:space="0" w:color="auto"/>
      </w:divBdr>
      <w:divsChild>
        <w:div w:id="737897686">
          <w:marLeft w:val="-1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9F081-88BB-4FA0-9697-756073AB0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3261</Words>
  <Characters>18590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21808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Mulligan</dc:creator>
  <cp:lastModifiedBy>Sarah Mulligan</cp:lastModifiedBy>
  <cp:revision>3</cp:revision>
  <dcterms:created xsi:type="dcterms:W3CDTF">2018-12-18T14:15:00Z</dcterms:created>
  <dcterms:modified xsi:type="dcterms:W3CDTF">2018-12-18T14:16:00Z</dcterms:modified>
</cp:coreProperties>
</file>